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5B379" w14:textId="36623687" w:rsidR="00590FB8" w:rsidRDefault="00590FB8" w:rsidP="000B1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3A49F1">
        <w:rPr>
          <w:b/>
          <w:noProof/>
          <w:sz w:val="24"/>
        </w:rPr>
        <w:t>136</w:t>
      </w:r>
    </w:p>
    <w:p w14:paraId="21E31980" w14:textId="77777777" w:rsidR="00590FB8" w:rsidRDefault="00590FB8" w:rsidP="00590F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0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B10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10E7">
              <w:rPr>
                <w:i/>
                <w:noProof/>
                <w:sz w:val="14"/>
              </w:rPr>
              <w:t>CR-Form-v</w:t>
            </w:r>
            <w:r w:rsidR="008863B9" w:rsidRPr="007B10E7">
              <w:rPr>
                <w:i/>
                <w:noProof/>
                <w:sz w:val="14"/>
              </w:rPr>
              <w:t>12.</w:t>
            </w:r>
            <w:r w:rsidR="008D3CCC" w:rsidRPr="007B10E7">
              <w:rPr>
                <w:i/>
                <w:noProof/>
                <w:sz w:val="14"/>
              </w:rPr>
              <w:t>2</w:t>
            </w:r>
          </w:p>
        </w:tc>
      </w:tr>
      <w:tr w:rsidR="001E41F3" w:rsidRPr="007B10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0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0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0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C182C" w:rsidR="001E41F3" w:rsidRPr="007B10E7" w:rsidRDefault="00A277FC" w:rsidP="00C007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 w:rsidRPr="007B10E7">
              <w:rPr>
                <w:b/>
                <w:noProof/>
                <w:sz w:val="28"/>
              </w:rPr>
              <w:t>2</w:t>
            </w:r>
            <w:r w:rsidR="006A590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6C6BE1" w:rsidRPr="007B10E7">
              <w:rPr>
                <w:b/>
                <w:noProof/>
                <w:sz w:val="28"/>
              </w:rPr>
              <w:t>.5</w:t>
            </w:r>
            <w:r w:rsidR="00C0074D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B10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FD7A0" w:rsidR="001E41F3" w:rsidRPr="007B10E7" w:rsidRDefault="00A277FC" w:rsidP="003A49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49F1">
              <w:rPr>
                <w:b/>
                <w:noProof/>
                <w:sz w:val="28"/>
                <w:lang w:eastAsia="zh-CN"/>
              </w:rPr>
              <w:t>0843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0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0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0CE983" w:rsidR="001E41F3" w:rsidRPr="007B10E7" w:rsidRDefault="00D96B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1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B660C" w:rsidR="001E41F3" w:rsidRPr="007B10E7" w:rsidRDefault="00A277FC" w:rsidP="006A590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 w:rsidRPr="007B10E7">
              <w:rPr>
                <w:b/>
                <w:noProof/>
                <w:sz w:val="28"/>
              </w:rPr>
              <w:t>1</w:t>
            </w:r>
            <w:r w:rsidR="00AB3C87" w:rsidRPr="007B10E7">
              <w:rPr>
                <w:b/>
                <w:noProof/>
                <w:sz w:val="28"/>
              </w:rPr>
              <w:t>8</w:t>
            </w:r>
            <w:r w:rsidR="009518A8" w:rsidRPr="007B10E7">
              <w:rPr>
                <w:b/>
                <w:noProof/>
                <w:sz w:val="28"/>
              </w:rPr>
              <w:t>.</w:t>
            </w:r>
            <w:r w:rsidR="00C0074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A590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0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0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0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0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10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0E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B10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0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0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0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0E7">
              <w:rPr>
                <w:rFonts w:cs="Arial"/>
                <w:i/>
                <w:noProof/>
              </w:rPr>
              <w:t>on using this form</w:t>
            </w:r>
            <w:r w:rsidR="0051580D" w:rsidRPr="007B10E7">
              <w:rPr>
                <w:rFonts w:cs="Arial"/>
                <w:i/>
                <w:noProof/>
              </w:rPr>
              <w:t>: c</w:t>
            </w:r>
            <w:r w:rsidR="00F25D98" w:rsidRPr="007B10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0E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B10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10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0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0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0E7" w14:paraId="0EE45D52" w14:textId="77777777" w:rsidTr="00A7671C">
        <w:tc>
          <w:tcPr>
            <w:tcW w:w="2835" w:type="dxa"/>
          </w:tcPr>
          <w:p w14:paraId="59860FA1" w14:textId="77777777" w:rsidR="00F25D98" w:rsidRPr="007B1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Proposed change</w:t>
            </w:r>
            <w:r w:rsidR="00A7671C" w:rsidRPr="007B10E7">
              <w:rPr>
                <w:b/>
                <w:i/>
                <w:noProof/>
              </w:rPr>
              <w:t xml:space="preserve"> </w:t>
            </w:r>
            <w:r w:rsidRPr="007B1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098A7D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2A80A" w:rsidR="00F25D98" w:rsidRPr="007B10E7" w:rsidRDefault="006A59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B1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B1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1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Title:</w:t>
            </w:r>
            <w:r w:rsidRPr="007B1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EF723" w:rsidR="001E41F3" w:rsidRPr="007B10E7" w:rsidRDefault="00FD41DE" w:rsidP="00FD41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PCF capability of supporting</w:t>
            </w:r>
            <w:r w:rsidR="006A5902" w:rsidRPr="006A5902">
              <w:rPr>
                <w:noProof/>
              </w:rPr>
              <w:t xml:space="preserve"> 5G ProSe UE-to-UE relay</w:t>
            </w:r>
          </w:p>
        </w:tc>
      </w:tr>
      <w:tr w:rsidR="001E41F3" w:rsidRPr="007B1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1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935F0" w:rsidR="001E41F3" w:rsidRPr="007B10E7" w:rsidRDefault="002A02E9" w:rsidP="00F13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10E7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1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7E691" w:rsidR="001E41F3" w:rsidRDefault="00F13674" w:rsidP="00912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10E7">
              <w:t>C</w:t>
            </w:r>
            <w:r w:rsidR="00912A83">
              <w:rPr>
                <w:rFonts w:hint="eastAsia"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5B517" w:rsidR="001E41F3" w:rsidRDefault="00E01E7F" w:rsidP="006A5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</w:t>
            </w:r>
            <w:r w:rsidR="006A5902">
              <w:rPr>
                <w:rFonts w:hint="eastAsia"/>
                <w:noProof/>
                <w:lang w:val="fr-FR" w:eastAsia="zh-CN"/>
              </w:rPr>
              <w:t>G_ProSe</w:t>
            </w:r>
            <w:r>
              <w:rPr>
                <w:noProof/>
                <w:lang w:val="fr-F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4E5AE" w:rsidR="001E41F3" w:rsidRDefault="00C02A56" w:rsidP="00D96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D96B76">
              <w:rPr>
                <w:rFonts w:hint="eastAsia"/>
                <w:lang w:eastAsia="zh-CN"/>
              </w:rPr>
              <w:t>5</w:t>
            </w:r>
            <w:r>
              <w:t>-</w:t>
            </w:r>
            <w:r w:rsidR="00D96B76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AF69E" w:rsidR="001E41F3" w:rsidRDefault="00C65D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A27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5C1A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C237A" w14:textId="77777777" w:rsidR="00A556F3" w:rsidRDefault="00461537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ProSe UE-to-UE relay is introduced in Rel-18 and PCF discovery via the NRF based on </w:t>
            </w:r>
            <w:r w:rsidRPr="00CB5EC9">
              <w:rPr>
                <w:lang w:eastAsia="zh-CN"/>
              </w:rPr>
              <w:t>5G</w:t>
            </w:r>
            <w:r w:rsidRPr="00CB5EC9">
              <w:t xml:space="preserve"> ProSe </w:t>
            </w:r>
            <w:r>
              <w:rPr>
                <w:rFonts w:hint="eastAsia"/>
                <w:lang w:eastAsia="zh-CN"/>
              </w:rPr>
              <w:t>UE-to-UE relay</w:t>
            </w:r>
            <w:r w:rsidRPr="00CB5EC9"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CB5EC9">
              <w:t>apability</w:t>
            </w:r>
            <w:r>
              <w:rPr>
                <w:rFonts w:hint="eastAsia"/>
                <w:lang w:eastAsia="zh-CN"/>
              </w:rPr>
              <w:t xml:space="preserve"> needs to be supported. </w:t>
            </w:r>
          </w:p>
          <w:p w14:paraId="615A7EC7" w14:textId="2301CC23" w:rsidR="006C6407" w:rsidRDefault="006C6407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0120DA" w14:textId="17D9F4F3" w:rsidR="00570982" w:rsidRDefault="00570982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6.2.3 of TS 23.304, AMF may discovery PCF based on ProSe Capability:</w:t>
            </w:r>
          </w:p>
          <w:p w14:paraId="1F96BDEF" w14:textId="77777777" w:rsidR="00570982" w:rsidRDefault="00570982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GoBack"/>
            <w:bookmarkEnd w:id="1"/>
          </w:p>
          <w:p w14:paraId="03F7175F" w14:textId="427CA523" w:rsidR="00570982" w:rsidRPr="005A669B" w:rsidRDefault="00570982" w:rsidP="0057098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bookmarkStart w:id="2" w:name="_Toc66692714"/>
            <w:bookmarkStart w:id="3" w:name="_Toc66701893"/>
            <w:bookmarkStart w:id="4" w:name="_Toc69883567"/>
            <w:bookmarkStart w:id="5" w:name="_Toc73625580"/>
            <w:bookmarkStart w:id="6" w:name="_Toc131159029"/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6.2.3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PCF discovery</w:t>
            </w:r>
            <w:bookmarkEnd w:id="2"/>
            <w:bookmarkEnd w:id="3"/>
            <w:bookmarkEnd w:id="4"/>
            <w:bookmarkEnd w:id="5"/>
            <w:bookmarkEnd w:id="6"/>
          </w:p>
          <w:p w14:paraId="394838B5" w14:textId="77777777" w:rsidR="00570982" w:rsidRPr="005A669B" w:rsidRDefault="00570982" w:rsidP="0057098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PCF discovery and selection mechanism defined in clause 6.3.7.1 of TS 23.501 [4] applies with the following addition to enable a PCF instance is selected for 5G ProSe service and for UE:</w:t>
            </w:r>
          </w:p>
          <w:p w14:paraId="22B43D24" w14:textId="77777777" w:rsidR="00570982" w:rsidRPr="005A669B" w:rsidRDefault="00570982" w:rsidP="00570982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 xml:space="preserve">Based on the indication from the UE and/or UE subscription data during the Registration procedure as specified in clause 6.5.2, the </w:t>
            </w:r>
            <w:r w:rsidRPr="00E64671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>AMF may include the 5G ProSe Capability indication in the Nnrf_NFDiscovery_Request message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 as the optional input parameter. If provided, the NRF takes the information into account for discovering the PCF instance.</w:t>
            </w:r>
          </w:p>
          <w:p w14:paraId="6793DA6D" w14:textId="2E2F6F73" w:rsidR="00570982" w:rsidRDefault="00570982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D35F2C" w14:textId="77777777" w:rsidR="00570982" w:rsidRDefault="00570982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1FB067" w14:textId="04392F0B" w:rsidR="006C6407" w:rsidRDefault="00570982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Also, as</w:t>
            </w:r>
            <w:r w:rsidR="006C6407">
              <w:rPr>
                <w:lang w:eastAsia="zh-CN"/>
              </w:rPr>
              <w:t xml:space="preserve"> described in agreed stage 2 CR </w:t>
            </w:r>
            <w:r w:rsidR="006C6407" w:rsidRPr="006C6407">
              <w:rPr>
                <w:lang w:eastAsia="zh-CN"/>
              </w:rPr>
              <w:t>S2-2304793</w:t>
            </w:r>
            <w:r w:rsidR="005A669B">
              <w:rPr>
                <w:lang w:eastAsia="zh-CN"/>
              </w:rPr>
              <w:t>, UE-to-UE related capabilities are defined:</w:t>
            </w:r>
          </w:p>
          <w:p w14:paraId="41352BFA" w14:textId="77777777" w:rsidR="006C6407" w:rsidRDefault="006C6407" w:rsidP="0046153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3957B8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6.6.2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Registration procedure</w:t>
            </w:r>
          </w:p>
          <w:p w14:paraId="30E6EAFD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The Registration procedure for UE is performed as defined in TS 23.502 [5] clause 4.2.2.2 with the following additions:</w:t>
            </w:r>
          </w:p>
          <w:p w14:paraId="25D1A7C8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The UE includes the 5G ProSe Capability as part of the "5GMM capability" in the Registration Request message. The AMF stores the 5G ProSe Capability for 5G ProSe operation.</w:t>
            </w:r>
          </w:p>
          <w:p w14:paraId="771E5C26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The 5G ProSe Capability indicates whether the UE supports one or more of the following ProSe capabilities:</w:t>
            </w:r>
          </w:p>
          <w:p w14:paraId="62C21C5B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5G ProSe Direct Discovery;</w:t>
            </w:r>
          </w:p>
          <w:p w14:paraId="4BC6C751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5G ProSe Direct Communication;</w:t>
            </w:r>
          </w:p>
          <w:p w14:paraId="23D95CB9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5G ProSe Layer-2 UE-to-Network Relay;</w:t>
            </w:r>
          </w:p>
          <w:p w14:paraId="64C6E711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5G ProSe Layer-3 UE-to-Network Relay;</w:t>
            </w:r>
          </w:p>
          <w:p w14:paraId="3D9B6A6A" w14:textId="1715382B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="00827E27"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 xml:space="preserve">5G ProSe Layer-2 Remote UE; </w:t>
            </w:r>
          </w:p>
          <w:p w14:paraId="0E4E4C49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sz w:val="18"/>
                <w:szCs w:val="18"/>
                <w:lang w:eastAsia="zh-CN"/>
              </w:rPr>
              <w:tab/>
              <w:t>5G ProSe Layer-3 Remote UE;.</w:t>
            </w:r>
          </w:p>
          <w:p w14:paraId="6CD155F2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ab/>
              <w:t>5G ProSe Layer-2 UE-to-UE Relay;</w:t>
            </w:r>
          </w:p>
          <w:p w14:paraId="35DB256B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lastRenderedPageBreak/>
              <w:t>-</w:t>
            </w: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ab/>
              <w:t>5G ProSe Layer-3 UE-to-UE Relay;</w:t>
            </w:r>
          </w:p>
          <w:p w14:paraId="33374121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ab/>
              <w:t>5G ProSe Layer-2 End UE; and</w:t>
            </w:r>
          </w:p>
          <w:p w14:paraId="64BC5BDE" w14:textId="77777777" w:rsidR="006C6407" w:rsidRPr="005A669B" w:rsidRDefault="006C6407" w:rsidP="006C6407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sz w:val="18"/>
                <w:szCs w:val="18"/>
                <w:lang w:eastAsia="zh-CN"/>
              </w:rPr>
            </w:pP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>-</w:t>
            </w:r>
            <w:r w:rsidRPr="005A669B">
              <w:rPr>
                <w:rFonts w:ascii="Times New Roman" w:hAnsi="Times New Roman"/>
                <w:b/>
                <w:sz w:val="18"/>
                <w:szCs w:val="18"/>
                <w:lang w:eastAsia="zh-CN"/>
              </w:rPr>
              <w:tab/>
              <w:t>5G ProSe Layer-3 End UE.</w:t>
            </w:r>
          </w:p>
          <w:p w14:paraId="61B14BB3" w14:textId="2FE4E1A6" w:rsidR="006C6407" w:rsidRDefault="006C6407" w:rsidP="006C640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B1703F" w14:textId="59BF0745" w:rsidR="006C6407" w:rsidRDefault="006C6407" w:rsidP="006C64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proposes </w:t>
            </w:r>
            <w:r w:rsidR="004601F0">
              <w:rPr>
                <w:lang w:eastAsia="zh-CN"/>
              </w:rPr>
              <w:t>to add UE-to-UE related capabilities according to above requirement.</w:t>
            </w:r>
          </w:p>
          <w:p w14:paraId="708AA7DE" w14:textId="291D3CC6" w:rsidR="006C6407" w:rsidRDefault="006C6407" w:rsidP="006C640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EC714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EA4E9" w14:textId="77777777" w:rsidR="00FC6570" w:rsidRDefault="004601F0" w:rsidP="004601F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1/ </w:t>
            </w:r>
            <w:r w:rsidR="00461537">
              <w:rPr>
                <w:rFonts w:hint="eastAsia"/>
                <w:lang w:eastAsia="zh-CN"/>
              </w:rPr>
              <w:t xml:space="preserve">Add </w:t>
            </w:r>
            <w:r w:rsidR="00461537" w:rsidRPr="00CB5EC9">
              <w:rPr>
                <w:lang w:eastAsia="zh-CN"/>
              </w:rPr>
              <w:t>5G</w:t>
            </w:r>
            <w:r w:rsidR="00461537" w:rsidRPr="00CB5EC9">
              <w:t xml:space="preserve"> ProSe </w:t>
            </w:r>
            <w:r w:rsidR="00461537">
              <w:rPr>
                <w:rFonts w:hint="eastAsia"/>
                <w:lang w:eastAsia="zh-CN"/>
              </w:rPr>
              <w:t>UE-to-UE relay</w:t>
            </w:r>
            <w:r w:rsidR="00461537" w:rsidRPr="00CB5EC9">
              <w:t xml:space="preserve"> </w:t>
            </w:r>
            <w:r w:rsidR="00461537">
              <w:rPr>
                <w:rFonts w:hint="eastAsia"/>
                <w:lang w:eastAsia="zh-CN"/>
              </w:rPr>
              <w:t>related c</w:t>
            </w:r>
            <w:r w:rsidR="00461537" w:rsidRPr="00CB5EC9">
              <w:t>apabilit</w:t>
            </w:r>
            <w:r>
              <w:t>ies</w:t>
            </w:r>
            <w:r w:rsidR="00461537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ProSe</w:t>
            </w:r>
            <w:r>
              <w:t>Capability</w:t>
            </w:r>
          </w:p>
          <w:p w14:paraId="31C656EC" w14:textId="50BB4B90" w:rsidR="0039438E" w:rsidRDefault="0039438E" w:rsidP="004601F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CB85" w14:textId="77777777" w:rsidR="001E41F3" w:rsidRDefault="00461537" w:rsidP="00756F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PCF discovery via the NRF based on </w:t>
            </w:r>
            <w:r w:rsidRPr="00CB5EC9">
              <w:rPr>
                <w:lang w:eastAsia="zh-CN"/>
              </w:rPr>
              <w:t>5G</w:t>
            </w:r>
            <w:r w:rsidRPr="00CB5EC9">
              <w:t xml:space="preserve"> ProSe </w:t>
            </w:r>
            <w:r>
              <w:rPr>
                <w:rFonts w:hint="eastAsia"/>
                <w:lang w:eastAsia="zh-CN"/>
              </w:rPr>
              <w:t>UE-to-UE relay</w:t>
            </w:r>
            <w:r w:rsidRPr="00CB5EC9"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CB5EC9">
              <w:t>apability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  <w:p w14:paraId="5C4BEB44" w14:textId="30195111" w:rsidR="0039438E" w:rsidRDefault="0039438E" w:rsidP="00756F5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54C3E" w:rsidR="001E41F3" w:rsidRDefault="005E4B2D" w:rsidP="007A48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90A26">
              <w:t>6.1.6.2.</w:t>
            </w:r>
            <w:r>
              <w:t>105</w:t>
            </w:r>
            <w:r>
              <w:rPr>
                <w:rFonts w:hint="eastAsia"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302DBC" w:rsidR="001E41F3" w:rsidRDefault="003A3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CE8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99BB18" w:rsidR="001E41F3" w:rsidRDefault="00145D43" w:rsidP="006C6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6407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6C6407">
              <w:rPr>
                <w:noProof/>
              </w:rPr>
              <w:t xml:space="preserve">0261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BA8531" w:rsidR="001E41F3" w:rsidRDefault="00262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feature to the </w:t>
            </w:r>
            <w:r w:rsidRPr="00690A26">
              <w:t>Nnrf_NFManagement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25C98" w14:textId="77777777" w:rsidR="009535BA" w:rsidRDefault="009535BA" w:rsidP="009535BA">
      <w:pPr>
        <w:rPr>
          <w:noProof/>
          <w:lang w:eastAsia="zh-CN"/>
        </w:rPr>
      </w:pPr>
    </w:p>
    <w:p w14:paraId="0ED6F0D0" w14:textId="0F42523D" w:rsidR="009535BA" w:rsidRPr="001E23FE" w:rsidRDefault="009535BA" w:rsidP="00953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1607C69" w14:textId="77777777" w:rsidR="0085236B" w:rsidRDefault="0085236B" w:rsidP="0085236B">
      <w:pPr>
        <w:pStyle w:val="Heading5"/>
      </w:pPr>
      <w:r w:rsidRPr="00690A26">
        <w:lastRenderedPageBreak/>
        <w:t>6.1.6.2.</w:t>
      </w:r>
      <w:r>
        <w:t>105</w:t>
      </w:r>
      <w:r w:rsidRPr="00690A26">
        <w:tab/>
        <w:t xml:space="preserve">Type: </w:t>
      </w:r>
      <w:r>
        <w:rPr>
          <w:rFonts w:hint="eastAsia"/>
          <w:lang w:eastAsia="zh-CN"/>
        </w:rPr>
        <w:t>ProSe</w:t>
      </w:r>
      <w:r>
        <w:t>Capability</w:t>
      </w:r>
    </w:p>
    <w:p w14:paraId="6D917938" w14:textId="77777777" w:rsidR="0085236B" w:rsidRPr="00690A26" w:rsidRDefault="0085236B" w:rsidP="0085236B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105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ProSe</w:t>
      </w:r>
      <w:r>
        <w:rPr>
          <w:noProof/>
        </w:rPr>
        <w:t>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5236B" w:rsidRPr="00690A26" w14:paraId="03531DEE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45894" w14:textId="77777777" w:rsidR="0085236B" w:rsidRPr="00690A26" w:rsidRDefault="0085236B" w:rsidP="00CF036E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6CEC0" w14:textId="77777777" w:rsidR="0085236B" w:rsidRPr="00690A26" w:rsidRDefault="0085236B" w:rsidP="00CF036E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6834E" w14:textId="77777777" w:rsidR="0085236B" w:rsidRPr="00690A26" w:rsidRDefault="0085236B" w:rsidP="00CF036E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80753" w14:textId="77777777" w:rsidR="0085236B" w:rsidRPr="00690A26" w:rsidRDefault="0085236B" w:rsidP="00CF036E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DD9A2" w14:textId="77777777" w:rsidR="0085236B" w:rsidRPr="00690A26" w:rsidRDefault="0085236B" w:rsidP="00CF036E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5236B" w:rsidRPr="00690A26" w14:paraId="246F9630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387" w14:textId="77777777" w:rsidR="0085236B" w:rsidRPr="00690A26" w:rsidRDefault="0085236B" w:rsidP="00CF03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D553C5">
              <w:t>Discove</w:t>
            </w: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4123" w14:textId="77777777" w:rsidR="0085236B" w:rsidRPr="00690A26" w:rsidRDefault="0085236B" w:rsidP="00CF036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A3F1" w14:textId="77777777" w:rsidR="0085236B" w:rsidRPr="00690A26" w:rsidRDefault="0085236B" w:rsidP="00CF036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58A6" w14:textId="77777777" w:rsidR="0085236B" w:rsidRPr="00690A26" w:rsidRDefault="0085236B" w:rsidP="00CF036E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B22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Direct Discovery</w:t>
            </w:r>
            <w:r>
              <w:rPr>
                <w:rFonts w:cs="Arial"/>
                <w:szCs w:val="18"/>
              </w:rPr>
              <w:t>:</w:t>
            </w:r>
          </w:p>
          <w:p w14:paraId="3A8FF798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</w:p>
          <w:p w14:paraId="401A5FCE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Direct Discovery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4EDA36A7" w14:textId="77777777" w:rsidR="0085236B" w:rsidRPr="003F0F18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Direct Discovery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85236B" w:rsidRPr="00690A26" w14:paraId="3212B075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6A08" w14:textId="77777777" w:rsidR="0085236B" w:rsidRDefault="0085236B" w:rsidP="00CF03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eDirect</w:t>
            </w:r>
            <w:r w:rsidRPr="003F0F18">
              <w:t>Communication</w:t>
            </w:r>
            <w:r w:rsidRPr="002B1FEE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65" w14:textId="77777777" w:rsidR="0085236B" w:rsidRDefault="0085236B" w:rsidP="00CF036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437" w14:textId="77777777" w:rsidR="0085236B" w:rsidRDefault="0085236B" w:rsidP="00CF036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BD6F" w14:textId="77777777" w:rsidR="0085236B" w:rsidRDefault="0085236B" w:rsidP="00CF036E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1CA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Direct Communication</w:t>
            </w:r>
            <w:r>
              <w:rPr>
                <w:rFonts w:cs="Arial"/>
                <w:szCs w:val="18"/>
              </w:rPr>
              <w:t>:</w:t>
            </w:r>
          </w:p>
          <w:p w14:paraId="10A733C1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</w:p>
          <w:p w14:paraId="79791FC4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Direct Communication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36C4AC4C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Direct Communication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85236B" w:rsidRPr="00690A26" w14:paraId="198850C8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1F9" w14:textId="77777777" w:rsidR="0085236B" w:rsidRDefault="0085236B" w:rsidP="00CF03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</w:t>
            </w:r>
            <w:r>
              <w:t>2U</w:t>
            </w:r>
            <w:r>
              <w:rPr>
                <w:rFonts w:hint="eastAsia"/>
                <w:lang w:eastAsia="zh-CN"/>
              </w:rPr>
              <w:t>e</w:t>
            </w:r>
            <w:r>
              <w:t>toNetwork</w:t>
            </w:r>
            <w:r w:rsidRPr="003F0F18"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6C49" w14:textId="77777777" w:rsidR="0085236B" w:rsidRDefault="0085236B" w:rsidP="00CF036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A84" w14:textId="77777777" w:rsidR="0085236B" w:rsidRDefault="0085236B" w:rsidP="00CF036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64F" w14:textId="77777777" w:rsidR="0085236B" w:rsidRDefault="0085236B" w:rsidP="00CF036E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BB2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Layer-2 UE-to-Network Relay</w:t>
            </w:r>
            <w:r>
              <w:rPr>
                <w:rFonts w:cs="Arial"/>
                <w:szCs w:val="18"/>
              </w:rPr>
              <w:t>:</w:t>
            </w:r>
          </w:p>
          <w:p w14:paraId="115981F2" w14:textId="77777777" w:rsidR="0085236B" w:rsidRPr="003F0F18" w:rsidRDefault="0085236B" w:rsidP="00CF036E">
            <w:pPr>
              <w:pStyle w:val="TAL"/>
              <w:rPr>
                <w:rFonts w:cs="Arial"/>
                <w:szCs w:val="18"/>
              </w:rPr>
            </w:pPr>
          </w:p>
          <w:p w14:paraId="31DAD211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>ProSe Layer-2 UE-to-Network Relay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32B9B603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 Layer-2 UE-to-Network Relay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85236B" w:rsidRPr="00690A26" w14:paraId="0E98692D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CB45" w14:textId="77777777" w:rsidR="0085236B" w:rsidRDefault="0085236B" w:rsidP="00CF03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L3U</w:t>
            </w:r>
            <w:r>
              <w:rPr>
                <w:rFonts w:hint="eastAsia"/>
                <w:lang w:eastAsia="zh-CN"/>
              </w:rPr>
              <w:t>e</w:t>
            </w:r>
            <w:r w:rsidRPr="003F0F18">
              <w:t>to</w:t>
            </w:r>
            <w:r>
              <w:t>Network</w:t>
            </w:r>
            <w:r w:rsidRPr="003F0F18"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BE7" w14:textId="77777777" w:rsidR="0085236B" w:rsidRDefault="0085236B" w:rsidP="00CF036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B7C" w14:textId="77777777" w:rsidR="0085236B" w:rsidRDefault="0085236B" w:rsidP="00CF036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C138" w14:textId="77777777" w:rsidR="0085236B" w:rsidRDefault="0085236B" w:rsidP="00CF036E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84FF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>ProSe 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UE-to-Network Relay</w:t>
            </w:r>
            <w:r>
              <w:rPr>
                <w:rFonts w:cs="Arial"/>
                <w:szCs w:val="18"/>
              </w:rPr>
              <w:t>:</w:t>
            </w:r>
          </w:p>
          <w:p w14:paraId="6B62E3A8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</w:p>
          <w:p w14:paraId="4BC486A3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3F0F18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UE-to-Network Relay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4D6DF68D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>ProSe</w:t>
            </w:r>
            <w:r w:rsidRPr="003F0F18">
              <w:rPr>
                <w:rFonts w:cs="Arial"/>
                <w:szCs w:val="18"/>
              </w:rPr>
              <w:t xml:space="preserve"> 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3F0F18">
              <w:rPr>
                <w:rFonts w:cs="Arial"/>
                <w:szCs w:val="18"/>
              </w:rPr>
              <w:t xml:space="preserve"> UE-to-Network Relay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85236B" w:rsidRPr="00690A26" w14:paraId="10AC0BB4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0AF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</w:t>
            </w:r>
            <w:r w:rsidRPr="003F0F18">
              <w:t>L</w:t>
            </w:r>
            <w:r>
              <w:t>2Remote</w:t>
            </w:r>
            <w:r w:rsidRPr="003F0F18">
              <w:t>U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8EE" w14:textId="77777777" w:rsidR="0085236B" w:rsidRDefault="0085236B" w:rsidP="00CF036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483" w14:textId="77777777" w:rsidR="0085236B" w:rsidRDefault="0085236B" w:rsidP="00CF036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519" w14:textId="77777777" w:rsidR="0085236B" w:rsidRDefault="0085236B" w:rsidP="00CF036E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9B4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Layer-2 Remote UE</w:t>
            </w:r>
            <w:r>
              <w:rPr>
                <w:rFonts w:cs="Arial"/>
                <w:szCs w:val="18"/>
              </w:rPr>
              <w:t>:</w:t>
            </w:r>
          </w:p>
          <w:p w14:paraId="44CE1C04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</w:p>
          <w:p w14:paraId="3215A630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lang w:eastAsia="zh-CN"/>
              </w:rPr>
              <w:t>Layer-2 Remote UE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03954606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lang w:eastAsia="zh-CN"/>
              </w:rPr>
              <w:t>Layer-2 Remote UE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85236B" w:rsidRPr="00690A26" w14:paraId="07DFCAC1" w14:textId="77777777" w:rsidTr="00CF036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2B8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ro</w:t>
            </w:r>
            <w:r>
              <w:rPr>
                <w:rFonts w:hint="eastAsia"/>
                <w:lang w:eastAsia="zh-CN"/>
              </w:rPr>
              <w:t>s</w:t>
            </w:r>
            <w:r>
              <w:t>eL</w:t>
            </w:r>
            <w:r>
              <w:rPr>
                <w:rFonts w:hint="eastAsia"/>
                <w:lang w:eastAsia="zh-CN"/>
              </w:rPr>
              <w:t>3</w:t>
            </w:r>
            <w:r>
              <w:t>Remote</w:t>
            </w:r>
            <w:r w:rsidRPr="003F0F18">
              <w:t>U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DE1" w14:textId="77777777" w:rsidR="0085236B" w:rsidRDefault="0085236B" w:rsidP="00CF036E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8CD4" w14:textId="77777777" w:rsidR="0085236B" w:rsidRDefault="0085236B" w:rsidP="00CF036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94C7" w14:textId="77777777" w:rsidR="0085236B" w:rsidRDefault="0085236B" w:rsidP="00CF036E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88F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</w:t>
            </w:r>
            <w:r>
              <w:rPr>
                <w:rFonts w:cs="Arial" w:hint="eastAsia"/>
                <w:szCs w:val="18"/>
                <w:lang w:eastAsia="zh-CN"/>
              </w:rPr>
              <w:t>PC</w:t>
            </w:r>
            <w:r>
              <w:rPr>
                <w:rFonts w:cs="Arial"/>
                <w:szCs w:val="18"/>
              </w:rPr>
              <w:t xml:space="preserve">F supports </w:t>
            </w:r>
            <w:r w:rsidRPr="003F0F18">
              <w:rPr>
                <w:rFonts w:cs="Arial"/>
                <w:szCs w:val="18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Remote UE</w:t>
            </w:r>
            <w:r>
              <w:rPr>
                <w:rFonts w:cs="Arial"/>
                <w:szCs w:val="18"/>
              </w:rPr>
              <w:t>:</w:t>
            </w:r>
          </w:p>
          <w:p w14:paraId="6383AFDC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</w:p>
          <w:p w14:paraId="4DFE89ED" w14:textId="77777777" w:rsidR="0085236B" w:rsidRDefault="0085236B" w:rsidP="00CF03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true: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Remote UE</w:t>
            </w:r>
            <w:r>
              <w:rPr>
                <w:lang w:eastAsia="zh-CN"/>
              </w:rPr>
              <w:t xml:space="preserve"> is supported by the </w:t>
            </w:r>
            <w:r>
              <w:rPr>
                <w:rFonts w:hint="eastAsia"/>
                <w:lang w:eastAsia="zh-CN"/>
              </w:rPr>
              <w:t>PCF</w:t>
            </w:r>
          </w:p>
          <w:p w14:paraId="38FE1E5E" w14:textId="77777777" w:rsidR="0085236B" w:rsidRDefault="0085236B" w:rsidP="00CF03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 false (default): </w:t>
            </w:r>
            <w:r w:rsidRPr="003F0F18">
              <w:rPr>
                <w:lang w:eastAsia="zh-CN"/>
              </w:rPr>
              <w:t xml:space="preserve">ProSe </w:t>
            </w:r>
            <w:r w:rsidRPr="00FA544B">
              <w:rPr>
                <w:rFonts w:cs="Arial"/>
                <w:szCs w:val="18"/>
              </w:rPr>
              <w:t>Layer-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 w:rsidRPr="00FA544B">
              <w:rPr>
                <w:rFonts w:cs="Arial"/>
                <w:szCs w:val="18"/>
              </w:rPr>
              <w:t xml:space="preserve"> Remote UE</w:t>
            </w:r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supported by the </w:t>
            </w:r>
            <w:r>
              <w:rPr>
                <w:rFonts w:hint="eastAsia"/>
                <w:lang w:eastAsia="zh-CN"/>
              </w:rPr>
              <w:t>PCF</w:t>
            </w:r>
            <w:r>
              <w:rPr>
                <w:lang w:eastAsia="zh-CN"/>
              </w:rPr>
              <w:t>.</w:t>
            </w:r>
          </w:p>
        </w:tc>
      </w:tr>
      <w:tr w:rsidR="0085236B" w:rsidRPr="00690A26" w14:paraId="6F52F9A3" w14:textId="77777777" w:rsidTr="00CF036E">
        <w:trPr>
          <w:jc w:val="center"/>
          <w:ins w:id="7" w:author="CATT_dxy" w:date="2023-05-06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FFB" w14:textId="77777777" w:rsidR="0085236B" w:rsidRDefault="0085236B" w:rsidP="00CF036E">
            <w:pPr>
              <w:pStyle w:val="TAL"/>
              <w:rPr>
                <w:ins w:id="8" w:author="CATT_dxy" w:date="2023-05-06T14:53:00Z"/>
              </w:rPr>
            </w:pPr>
            <w:ins w:id="9" w:author="CATT_dxy" w:date="2023-05-06T14:53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</w:t>
              </w:r>
              <w:r w:rsidRPr="003F0F18">
                <w:t>L</w:t>
              </w:r>
              <w:r>
                <w:t>2U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to</w:t>
              </w:r>
              <w:r>
                <w:rPr>
                  <w:rFonts w:hint="eastAsia"/>
                  <w:lang w:eastAsia="zh-CN"/>
                </w:rPr>
                <w:t>Ue</w:t>
              </w:r>
              <w:r w:rsidRPr="003F0F18">
                <w:t>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4DEB" w14:textId="77777777" w:rsidR="0085236B" w:rsidRDefault="0085236B" w:rsidP="00CF036E">
            <w:pPr>
              <w:pStyle w:val="TAL"/>
              <w:rPr>
                <w:ins w:id="10" w:author="CATT_dxy" w:date="2023-05-06T14:53:00Z"/>
              </w:rPr>
            </w:pPr>
            <w:ins w:id="11" w:author="CATT_dxy" w:date="2023-05-06T14:5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1321" w14:textId="77777777" w:rsidR="0085236B" w:rsidRDefault="0085236B" w:rsidP="00CF036E">
            <w:pPr>
              <w:pStyle w:val="TAC"/>
              <w:rPr>
                <w:ins w:id="12" w:author="CATT_dxy" w:date="2023-05-06T14:53:00Z"/>
              </w:rPr>
            </w:pPr>
            <w:ins w:id="13" w:author="CATT_dxy" w:date="2023-05-06T14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BE7" w14:textId="77777777" w:rsidR="0085236B" w:rsidRDefault="0085236B" w:rsidP="00CF036E">
            <w:pPr>
              <w:pStyle w:val="TAL"/>
              <w:rPr>
                <w:ins w:id="14" w:author="CATT_dxy" w:date="2023-05-06T14:53:00Z"/>
              </w:rPr>
            </w:pPr>
            <w:ins w:id="15" w:author="CATT_dxy" w:date="2023-05-06T14:53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843" w14:textId="77777777" w:rsidR="0085236B" w:rsidRDefault="0085236B" w:rsidP="00CF036E">
            <w:pPr>
              <w:pStyle w:val="TAL"/>
              <w:rPr>
                <w:ins w:id="16" w:author="CATT_dxy" w:date="2023-05-06T14:53:00Z"/>
                <w:rFonts w:cs="Arial"/>
                <w:szCs w:val="18"/>
              </w:rPr>
            </w:pPr>
            <w:ins w:id="17" w:author="CATT_dxy" w:date="2023-05-06T14:53:00Z">
              <w:r>
                <w:rPr>
                  <w:rFonts w:cs="Arial"/>
                  <w:szCs w:val="18"/>
                </w:rPr>
                <w:t xml:space="preserve">When present, this IE shall indicate whether the </w:t>
              </w:r>
              <w:r>
                <w:rPr>
                  <w:rFonts w:cs="Arial" w:hint="eastAsia"/>
                  <w:szCs w:val="18"/>
                  <w:lang w:eastAsia="zh-CN"/>
                </w:rPr>
                <w:t>PC</w:t>
              </w:r>
              <w:r>
                <w:rPr>
                  <w:rFonts w:cs="Arial"/>
                  <w:szCs w:val="18"/>
                </w:rPr>
                <w:t xml:space="preserve">F supports </w:t>
              </w:r>
              <w:r w:rsidRPr="003F0F18">
                <w:rPr>
                  <w:rFonts w:cs="Arial"/>
                  <w:szCs w:val="18"/>
                </w:rPr>
                <w:t>ProSe Layer-2 UE-to-</w:t>
              </w:r>
              <w:r>
                <w:rPr>
                  <w:rFonts w:cs="Arial" w:hint="eastAsia"/>
                  <w:szCs w:val="18"/>
                  <w:lang w:eastAsia="zh-CN"/>
                </w:rPr>
                <w:t>UE</w:t>
              </w:r>
              <w:r w:rsidRPr="003F0F18">
                <w:rPr>
                  <w:rFonts w:cs="Arial"/>
                  <w:szCs w:val="18"/>
                </w:rPr>
                <w:t xml:space="preserve"> Relay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78D4E6C8" w14:textId="77777777" w:rsidR="0085236B" w:rsidRPr="003F0F18" w:rsidRDefault="0085236B" w:rsidP="00CF036E">
            <w:pPr>
              <w:pStyle w:val="TAL"/>
              <w:rPr>
                <w:ins w:id="18" w:author="CATT_dxy" w:date="2023-05-06T14:53:00Z"/>
                <w:rFonts w:cs="Arial"/>
                <w:szCs w:val="18"/>
              </w:rPr>
            </w:pPr>
          </w:p>
          <w:p w14:paraId="1AA67BB2" w14:textId="77777777" w:rsidR="0085236B" w:rsidRDefault="0085236B" w:rsidP="00CF036E">
            <w:pPr>
              <w:pStyle w:val="TAL"/>
              <w:rPr>
                <w:ins w:id="19" w:author="CATT_dxy" w:date="2023-05-06T14:53:00Z"/>
                <w:lang w:eastAsia="zh-CN"/>
              </w:rPr>
            </w:pPr>
            <w:ins w:id="20" w:author="CATT_dxy" w:date="2023-05-06T14:53:00Z">
              <w:r>
                <w:rPr>
                  <w:lang w:eastAsia="zh-CN"/>
                </w:rPr>
                <w:t xml:space="preserve">- true: </w:t>
              </w:r>
              <w:r w:rsidRPr="003F0F18">
                <w:rPr>
                  <w:lang w:eastAsia="zh-CN"/>
                </w:rPr>
                <w:t>ProSe Layer-2 UE-to-</w:t>
              </w:r>
            </w:ins>
            <w:ins w:id="21" w:author="CATT_dxy" w:date="2023-05-06T14:54:00Z">
              <w:r>
                <w:rPr>
                  <w:rFonts w:hint="eastAsia"/>
                  <w:lang w:eastAsia="zh-CN"/>
                </w:rPr>
                <w:t>UE</w:t>
              </w:r>
            </w:ins>
            <w:ins w:id="22" w:author="CATT_dxy" w:date="2023-05-06T14:53:00Z">
              <w:r w:rsidRPr="003F0F18">
                <w:rPr>
                  <w:lang w:eastAsia="zh-CN"/>
                </w:rPr>
                <w:t xml:space="preserve"> Relay</w:t>
              </w:r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</w:p>
          <w:p w14:paraId="7FE42B02" w14:textId="77777777" w:rsidR="0085236B" w:rsidRDefault="0085236B" w:rsidP="00CF036E">
            <w:pPr>
              <w:pStyle w:val="TAL"/>
              <w:rPr>
                <w:ins w:id="23" w:author="CATT_dxy" w:date="2023-05-06T14:53:00Z"/>
                <w:rFonts w:cs="Arial"/>
                <w:szCs w:val="18"/>
              </w:rPr>
            </w:pPr>
            <w:ins w:id="24" w:author="CATT_dxy" w:date="2023-05-06T14:53:00Z">
              <w:r>
                <w:rPr>
                  <w:lang w:eastAsia="zh-CN"/>
                </w:rPr>
                <w:t xml:space="preserve">- false (default): </w:t>
              </w:r>
              <w:r w:rsidRPr="003F0F18">
                <w:rPr>
                  <w:lang w:eastAsia="zh-CN"/>
                </w:rPr>
                <w:t>ProSe Layer-2 UE-to-</w:t>
              </w:r>
            </w:ins>
            <w:ins w:id="25" w:author="CATT_dxy" w:date="2023-05-06T14:54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26" w:author="CATT_dxy" w:date="2023-05-06T14:53:00Z">
              <w:r w:rsidRPr="003F0F18">
                <w:rPr>
                  <w:lang w:eastAsia="zh-CN"/>
                </w:rPr>
                <w:t>Relay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5236B" w:rsidRPr="00690A26" w14:paraId="76666B1B" w14:textId="77777777" w:rsidTr="00CF036E">
        <w:trPr>
          <w:jc w:val="center"/>
          <w:ins w:id="27" w:author="CATT_dxy" w:date="2023-05-06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39D" w14:textId="77777777" w:rsidR="0085236B" w:rsidRDefault="0085236B" w:rsidP="00CF036E">
            <w:pPr>
              <w:pStyle w:val="TAL"/>
              <w:rPr>
                <w:ins w:id="28" w:author="CATT_dxy" w:date="2023-05-06T14:53:00Z"/>
              </w:rPr>
            </w:pPr>
            <w:ins w:id="29" w:author="CATT_dxy" w:date="2023-05-06T14:53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</w:t>
              </w:r>
              <w:r w:rsidRPr="003F0F18">
                <w:t>L3U</w:t>
              </w:r>
              <w:r>
                <w:rPr>
                  <w:rFonts w:hint="eastAsia"/>
                  <w:lang w:eastAsia="zh-CN"/>
                </w:rPr>
                <w:t>e</w:t>
              </w:r>
              <w:r w:rsidRPr="003F0F18">
                <w:t>to</w:t>
              </w:r>
              <w:r>
                <w:rPr>
                  <w:rFonts w:hint="eastAsia"/>
                  <w:lang w:eastAsia="zh-CN"/>
                </w:rPr>
                <w:t>Ue</w:t>
              </w:r>
              <w:r w:rsidRPr="003F0F18">
                <w:t>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28C" w14:textId="77777777" w:rsidR="0085236B" w:rsidRDefault="0085236B" w:rsidP="00CF036E">
            <w:pPr>
              <w:pStyle w:val="TAL"/>
              <w:rPr>
                <w:ins w:id="30" w:author="CATT_dxy" w:date="2023-05-06T14:53:00Z"/>
              </w:rPr>
            </w:pPr>
            <w:ins w:id="31" w:author="CATT_dxy" w:date="2023-05-06T14:5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D002" w14:textId="77777777" w:rsidR="0085236B" w:rsidRDefault="0085236B" w:rsidP="00CF036E">
            <w:pPr>
              <w:pStyle w:val="TAC"/>
              <w:rPr>
                <w:ins w:id="32" w:author="CATT_dxy" w:date="2023-05-06T14:53:00Z"/>
              </w:rPr>
            </w:pPr>
            <w:ins w:id="33" w:author="CATT_dxy" w:date="2023-05-06T14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CF9" w14:textId="77777777" w:rsidR="0085236B" w:rsidRDefault="0085236B" w:rsidP="00CF036E">
            <w:pPr>
              <w:pStyle w:val="TAL"/>
              <w:rPr>
                <w:ins w:id="34" w:author="CATT_dxy" w:date="2023-05-06T14:53:00Z"/>
              </w:rPr>
            </w:pPr>
            <w:ins w:id="35" w:author="CATT_dxy" w:date="2023-05-06T14:53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AE6" w14:textId="77777777" w:rsidR="0085236B" w:rsidRDefault="0085236B" w:rsidP="00CF036E">
            <w:pPr>
              <w:pStyle w:val="TAL"/>
              <w:rPr>
                <w:ins w:id="36" w:author="CATT_dxy" w:date="2023-05-06T14:53:00Z"/>
                <w:rFonts w:cs="Arial"/>
                <w:szCs w:val="18"/>
              </w:rPr>
            </w:pPr>
            <w:ins w:id="37" w:author="CATT_dxy" w:date="2023-05-06T14:53:00Z">
              <w:r>
                <w:rPr>
                  <w:rFonts w:cs="Arial"/>
                  <w:szCs w:val="18"/>
                </w:rPr>
                <w:t xml:space="preserve">When present, this IE shall indicate whether the </w:t>
              </w:r>
              <w:r>
                <w:rPr>
                  <w:rFonts w:cs="Arial" w:hint="eastAsia"/>
                  <w:szCs w:val="18"/>
                  <w:lang w:eastAsia="zh-CN"/>
                </w:rPr>
                <w:t>PC</w:t>
              </w:r>
              <w:r>
                <w:rPr>
                  <w:rFonts w:cs="Arial"/>
                  <w:szCs w:val="18"/>
                </w:rPr>
                <w:t xml:space="preserve">F supports </w:t>
              </w:r>
              <w:r w:rsidRPr="003F0F18">
                <w:rPr>
                  <w:rFonts w:cs="Arial"/>
                  <w:szCs w:val="18"/>
                </w:rPr>
                <w:t>ProSe Layer-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3F0F18">
                <w:rPr>
                  <w:rFonts w:cs="Arial"/>
                  <w:szCs w:val="18"/>
                </w:rPr>
                <w:t xml:space="preserve"> UE-to-</w:t>
              </w:r>
            </w:ins>
            <w:ins w:id="38" w:author="CATT_dxy" w:date="2023-05-06T14:54:00Z">
              <w:r>
                <w:rPr>
                  <w:rFonts w:cs="Arial" w:hint="eastAsia"/>
                  <w:szCs w:val="18"/>
                  <w:lang w:eastAsia="zh-CN"/>
                </w:rPr>
                <w:t>UE</w:t>
              </w:r>
            </w:ins>
            <w:ins w:id="39" w:author="CATT_dxy" w:date="2023-05-06T14:53:00Z">
              <w:r w:rsidRPr="003F0F18">
                <w:rPr>
                  <w:rFonts w:cs="Arial"/>
                  <w:szCs w:val="18"/>
                </w:rPr>
                <w:t xml:space="preserve"> Relay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1512FFB8" w14:textId="77777777" w:rsidR="0085236B" w:rsidRDefault="0085236B" w:rsidP="00CF036E">
            <w:pPr>
              <w:pStyle w:val="TAL"/>
              <w:rPr>
                <w:ins w:id="40" w:author="CATT_dxy" w:date="2023-05-06T14:53:00Z"/>
                <w:rFonts w:cs="Arial"/>
                <w:szCs w:val="18"/>
              </w:rPr>
            </w:pPr>
          </w:p>
          <w:p w14:paraId="14E8FA8E" w14:textId="77777777" w:rsidR="0085236B" w:rsidRDefault="0085236B" w:rsidP="00CF036E">
            <w:pPr>
              <w:pStyle w:val="TAL"/>
              <w:rPr>
                <w:ins w:id="41" w:author="CATT_dxy" w:date="2023-05-06T14:53:00Z"/>
                <w:lang w:eastAsia="zh-CN"/>
              </w:rPr>
            </w:pPr>
            <w:ins w:id="42" w:author="CATT_dxy" w:date="2023-05-06T14:53:00Z">
              <w:r>
                <w:rPr>
                  <w:lang w:eastAsia="zh-CN"/>
                </w:rPr>
                <w:t xml:space="preserve">- true: </w:t>
              </w:r>
              <w:r w:rsidRPr="003F0F18">
                <w:rPr>
                  <w:lang w:eastAsia="zh-CN"/>
                </w:rPr>
                <w:t xml:space="preserve">ProSe </w:t>
              </w:r>
              <w:r w:rsidRPr="003F0F18">
                <w:rPr>
                  <w:rFonts w:cs="Arial"/>
                  <w:szCs w:val="18"/>
                </w:rPr>
                <w:t>Layer-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3F0F18">
                <w:rPr>
                  <w:rFonts w:cs="Arial"/>
                  <w:szCs w:val="18"/>
                </w:rPr>
                <w:t xml:space="preserve"> UE-to-</w:t>
              </w:r>
            </w:ins>
            <w:ins w:id="43" w:author="CATT_dxy" w:date="2023-05-06T14:54:00Z">
              <w:r>
                <w:rPr>
                  <w:rFonts w:cs="Arial" w:hint="eastAsia"/>
                  <w:szCs w:val="18"/>
                  <w:lang w:eastAsia="zh-CN"/>
                </w:rPr>
                <w:t>UE</w:t>
              </w:r>
            </w:ins>
            <w:ins w:id="44" w:author="CATT_dxy" w:date="2023-05-06T14:53:00Z">
              <w:r w:rsidRPr="003F0F18">
                <w:rPr>
                  <w:rFonts w:cs="Arial"/>
                  <w:szCs w:val="18"/>
                </w:rPr>
                <w:t xml:space="preserve"> Relay</w:t>
              </w:r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</w:p>
          <w:p w14:paraId="48E0E2B7" w14:textId="77777777" w:rsidR="0085236B" w:rsidRDefault="0085236B" w:rsidP="00CF036E">
            <w:pPr>
              <w:pStyle w:val="TAL"/>
              <w:rPr>
                <w:ins w:id="45" w:author="CATT_dxy" w:date="2023-05-06T14:53:00Z"/>
                <w:rFonts w:cs="Arial"/>
                <w:szCs w:val="18"/>
              </w:rPr>
            </w:pPr>
            <w:ins w:id="46" w:author="CATT_dxy" w:date="2023-05-06T14:53:00Z">
              <w:r>
                <w:rPr>
                  <w:lang w:eastAsia="zh-CN"/>
                </w:rPr>
                <w:t xml:space="preserve">- false (default): </w:t>
              </w:r>
              <w:r w:rsidRPr="003F0F18">
                <w:rPr>
                  <w:lang w:eastAsia="zh-CN"/>
                </w:rPr>
                <w:t>ProSe</w:t>
              </w:r>
              <w:r w:rsidRPr="003F0F18">
                <w:rPr>
                  <w:rFonts w:cs="Arial"/>
                  <w:szCs w:val="18"/>
                </w:rPr>
                <w:t xml:space="preserve"> Layer-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3F0F18">
                <w:rPr>
                  <w:rFonts w:cs="Arial"/>
                  <w:szCs w:val="18"/>
                </w:rPr>
                <w:t xml:space="preserve"> UE-to-</w:t>
              </w:r>
            </w:ins>
            <w:ins w:id="47" w:author="CATT_dxy" w:date="2023-05-06T14:54:00Z">
              <w:r>
                <w:rPr>
                  <w:rFonts w:cs="Arial" w:hint="eastAsia"/>
                  <w:szCs w:val="18"/>
                  <w:lang w:eastAsia="zh-CN"/>
                </w:rPr>
                <w:t>UE</w:t>
              </w:r>
            </w:ins>
            <w:ins w:id="48" w:author="CATT_dxy" w:date="2023-05-06T14:53:00Z">
              <w:r w:rsidRPr="003F0F18">
                <w:rPr>
                  <w:rFonts w:cs="Arial"/>
                  <w:szCs w:val="18"/>
                </w:rPr>
                <w:t xml:space="preserve"> Relay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5236B" w:rsidRPr="00690A26" w14:paraId="2C146B06" w14:textId="77777777" w:rsidTr="00CF036E">
        <w:trPr>
          <w:jc w:val="center"/>
          <w:ins w:id="49" w:author="CATT_dxy" w:date="2023-05-06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8D6" w14:textId="77777777" w:rsidR="0085236B" w:rsidRDefault="0085236B" w:rsidP="00CF036E">
            <w:pPr>
              <w:pStyle w:val="TAL"/>
              <w:rPr>
                <w:ins w:id="50" w:author="CATT_dxy" w:date="2023-05-06T14:53:00Z"/>
                <w:lang w:eastAsia="zh-CN"/>
              </w:rPr>
            </w:pPr>
            <w:ins w:id="51" w:author="CATT_dxy" w:date="2023-05-06T14:53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</w:t>
              </w:r>
              <w:r w:rsidRPr="003F0F18">
                <w:t>L</w:t>
              </w:r>
              <w:r>
                <w:t>2</w:t>
              </w:r>
              <w:r>
                <w:rPr>
                  <w:rFonts w:hint="eastAsia"/>
                  <w:lang w:eastAsia="zh-CN"/>
                </w:rPr>
                <w:t>End</w:t>
              </w:r>
              <w:r w:rsidRPr="003F0F18">
                <w:t>U</w:t>
              </w:r>
              <w:r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7A9" w14:textId="77777777" w:rsidR="0085236B" w:rsidRDefault="0085236B" w:rsidP="00CF036E">
            <w:pPr>
              <w:pStyle w:val="TAL"/>
              <w:rPr>
                <w:ins w:id="52" w:author="CATT_dxy" w:date="2023-05-06T14:53:00Z"/>
              </w:rPr>
            </w:pPr>
            <w:ins w:id="53" w:author="CATT_dxy" w:date="2023-05-06T14:5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0A24" w14:textId="77777777" w:rsidR="0085236B" w:rsidRDefault="0085236B" w:rsidP="00CF036E">
            <w:pPr>
              <w:pStyle w:val="TAC"/>
              <w:rPr>
                <w:ins w:id="54" w:author="CATT_dxy" w:date="2023-05-06T14:53:00Z"/>
              </w:rPr>
            </w:pPr>
            <w:ins w:id="55" w:author="CATT_dxy" w:date="2023-05-06T14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88F" w14:textId="77777777" w:rsidR="0085236B" w:rsidRDefault="0085236B" w:rsidP="00CF036E">
            <w:pPr>
              <w:pStyle w:val="TAL"/>
              <w:rPr>
                <w:ins w:id="56" w:author="CATT_dxy" w:date="2023-05-06T14:53:00Z"/>
              </w:rPr>
            </w:pPr>
            <w:ins w:id="57" w:author="CATT_dxy" w:date="2023-05-06T14:53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BDA" w14:textId="77777777" w:rsidR="0085236B" w:rsidRDefault="0085236B" w:rsidP="00CF036E">
            <w:pPr>
              <w:pStyle w:val="TAL"/>
              <w:rPr>
                <w:ins w:id="58" w:author="CATT_dxy" w:date="2023-05-06T14:53:00Z"/>
                <w:rFonts w:cs="Arial"/>
                <w:szCs w:val="18"/>
              </w:rPr>
            </w:pPr>
            <w:ins w:id="59" w:author="CATT_dxy" w:date="2023-05-06T14:53:00Z">
              <w:r>
                <w:rPr>
                  <w:rFonts w:cs="Arial"/>
                  <w:szCs w:val="18"/>
                </w:rPr>
                <w:t xml:space="preserve">When present, this IE shall indicate whether the </w:t>
              </w:r>
              <w:r>
                <w:rPr>
                  <w:rFonts w:cs="Arial" w:hint="eastAsia"/>
                  <w:szCs w:val="18"/>
                  <w:lang w:eastAsia="zh-CN"/>
                </w:rPr>
                <w:t>PC</w:t>
              </w:r>
              <w:r>
                <w:rPr>
                  <w:rFonts w:cs="Arial"/>
                  <w:szCs w:val="18"/>
                </w:rPr>
                <w:t xml:space="preserve">F supports </w:t>
              </w:r>
              <w:r w:rsidRPr="003F0F18">
                <w:rPr>
                  <w:rFonts w:cs="Arial"/>
                  <w:szCs w:val="18"/>
                </w:rPr>
                <w:t xml:space="preserve">ProSe </w:t>
              </w:r>
              <w:r w:rsidRPr="00FA544B">
                <w:rPr>
                  <w:rFonts w:cs="Arial"/>
                  <w:szCs w:val="18"/>
                </w:rPr>
                <w:t xml:space="preserve">Layer-2 </w:t>
              </w:r>
            </w:ins>
            <w:ins w:id="60" w:author="CATT_dxy" w:date="2023-05-06T14:54:00Z">
              <w:r>
                <w:rPr>
                  <w:rFonts w:cs="Arial" w:hint="eastAsia"/>
                  <w:szCs w:val="18"/>
                  <w:lang w:eastAsia="zh-CN"/>
                </w:rPr>
                <w:t>End</w:t>
              </w:r>
            </w:ins>
            <w:ins w:id="61" w:author="CATT_dxy" w:date="2023-05-06T14:53:00Z">
              <w:r w:rsidRPr="00FA544B">
                <w:rPr>
                  <w:rFonts w:cs="Arial"/>
                  <w:szCs w:val="18"/>
                </w:rPr>
                <w:t xml:space="preserve"> UE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159CD53C" w14:textId="77777777" w:rsidR="0085236B" w:rsidRDefault="0085236B" w:rsidP="00CF036E">
            <w:pPr>
              <w:pStyle w:val="TAL"/>
              <w:rPr>
                <w:ins w:id="62" w:author="CATT_dxy" w:date="2023-05-06T14:53:00Z"/>
                <w:rFonts w:cs="Arial"/>
                <w:szCs w:val="18"/>
              </w:rPr>
            </w:pPr>
          </w:p>
          <w:p w14:paraId="3CAD2CDF" w14:textId="77777777" w:rsidR="0085236B" w:rsidRDefault="0085236B" w:rsidP="00CF036E">
            <w:pPr>
              <w:pStyle w:val="TAL"/>
              <w:rPr>
                <w:ins w:id="63" w:author="CATT_dxy" w:date="2023-05-06T14:53:00Z"/>
                <w:lang w:eastAsia="zh-CN"/>
              </w:rPr>
            </w:pPr>
            <w:ins w:id="64" w:author="CATT_dxy" w:date="2023-05-06T14:53:00Z">
              <w:r>
                <w:rPr>
                  <w:lang w:eastAsia="zh-CN"/>
                </w:rPr>
                <w:t xml:space="preserve">- true: </w:t>
              </w:r>
              <w:r w:rsidRPr="003F0F18">
                <w:rPr>
                  <w:lang w:eastAsia="zh-CN"/>
                </w:rPr>
                <w:t xml:space="preserve">ProSe </w:t>
              </w:r>
              <w:r w:rsidRPr="00FA544B">
                <w:rPr>
                  <w:lang w:eastAsia="zh-CN"/>
                </w:rPr>
                <w:t xml:space="preserve">Layer-2 </w:t>
              </w:r>
            </w:ins>
            <w:ins w:id="65" w:author="CATT_dxy" w:date="2023-05-06T14:54:00Z">
              <w:r>
                <w:rPr>
                  <w:rFonts w:hint="eastAsia"/>
                  <w:lang w:eastAsia="zh-CN"/>
                </w:rPr>
                <w:t>End</w:t>
              </w:r>
            </w:ins>
            <w:ins w:id="66" w:author="CATT_dxy" w:date="2023-05-06T14:53:00Z">
              <w:r w:rsidRPr="00FA544B">
                <w:rPr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</w:p>
          <w:p w14:paraId="5A9F4B31" w14:textId="77777777" w:rsidR="0085236B" w:rsidRDefault="0085236B" w:rsidP="00CF036E">
            <w:pPr>
              <w:pStyle w:val="TAL"/>
              <w:rPr>
                <w:ins w:id="67" w:author="CATT_dxy" w:date="2023-05-06T14:53:00Z"/>
                <w:rFonts w:cs="Arial"/>
                <w:szCs w:val="18"/>
              </w:rPr>
            </w:pPr>
            <w:ins w:id="68" w:author="CATT_dxy" w:date="2023-05-06T14:53:00Z">
              <w:r>
                <w:rPr>
                  <w:lang w:eastAsia="zh-CN"/>
                </w:rPr>
                <w:t xml:space="preserve">- false (default): </w:t>
              </w:r>
              <w:r w:rsidRPr="003F0F18">
                <w:rPr>
                  <w:lang w:eastAsia="zh-CN"/>
                </w:rPr>
                <w:t xml:space="preserve">ProSe </w:t>
              </w:r>
              <w:r w:rsidRPr="00FA544B">
                <w:rPr>
                  <w:lang w:eastAsia="zh-CN"/>
                </w:rPr>
                <w:t xml:space="preserve">Layer-2 </w:t>
              </w:r>
            </w:ins>
            <w:ins w:id="69" w:author="CATT_dxy" w:date="2023-05-06T14:54:00Z">
              <w:r>
                <w:rPr>
                  <w:rFonts w:hint="eastAsia"/>
                  <w:lang w:eastAsia="zh-CN"/>
                </w:rPr>
                <w:t>End</w:t>
              </w:r>
            </w:ins>
            <w:ins w:id="70" w:author="CATT_dxy" w:date="2023-05-06T14:53:00Z">
              <w:r w:rsidRPr="00FA544B">
                <w:rPr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5236B" w:rsidRPr="00690A26" w14:paraId="74081000" w14:textId="77777777" w:rsidTr="00CF036E">
        <w:trPr>
          <w:jc w:val="center"/>
          <w:ins w:id="71" w:author="CATT_dxy" w:date="2023-05-06T14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7EF4" w14:textId="77777777" w:rsidR="0085236B" w:rsidRDefault="0085236B" w:rsidP="00CF036E">
            <w:pPr>
              <w:pStyle w:val="TAL"/>
              <w:rPr>
                <w:ins w:id="72" w:author="CATT_dxy" w:date="2023-05-06T14:53:00Z"/>
                <w:lang w:eastAsia="zh-CN"/>
              </w:rPr>
            </w:pPr>
            <w:ins w:id="73" w:author="CATT_dxy" w:date="2023-05-06T14:53:00Z">
              <w:r>
                <w:rPr>
                  <w:rFonts w:hint="eastAsia"/>
                  <w:lang w:eastAsia="zh-CN"/>
                </w:rPr>
                <w:lastRenderedPageBreak/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eL</w:t>
              </w:r>
              <w:r>
                <w:rPr>
                  <w:rFonts w:hint="eastAsia"/>
                  <w:lang w:eastAsia="zh-CN"/>
                </w:rPr>
                <w:t>3End</w:t>
              </w:r>
              <w:r w:rsidRPr="003F0F18">
                <w:t>U</w:t>
              </w:r>
              <w:r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BD6" w14:textId="77777777" w:rsidR="0085236B" w:rsidRDefault="0085236B" w:rsidP="00CF036E">
            <w:pPr>
              <w:pStyle w:val="TAL"/>
              <w:rPr>
                <w:ins w:id="74" w:author="CATT_dxy" w:date="2023-05-06T14:53:00Z"/>
              </w:rPr>
            </w:pPr>
            <w:ins w:id="75" w:author="CATT_dxy" w:date="2023-05-06T14:5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0F99" w14:textId="77777777" w:rsidR="0085236B" w:rsidRDefault="0085236B" w:rsidP="00CF036E">
            <w:pPr>
              <w:pStyle w:val="TAC"/>
              <w:rPr>
                <w:ins w:id="76" w:author="CATT_dxy" w:date="2023-05-06T14:53:00Z"/>
              </w:rPr>
            </w:pPr>
            <w:ins w:id="77" w:author="CATT_dxy" w:date="2023-05-06T14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7FE" w14:textId="77777777" w:rsidR="0085236B" w:rsidRDefault="0085236B" w:rsidP="00CF036E">
            <w:pPr>
              <w:pStyle w:val="TAL"/>
              <w:rPr>
                <w:ins w:id="78" w:author="CATT_dxy" w:date="2023-05-06T14:53:00Z"/>
              </w:rPr>
            </w:pPr>
            <w:ins w:id="79" w:author="CATT_dxy" w:date="2023-05-06T14:53:00Z">
              <w:r>
                <w:t>0..</w:t>
              </w:r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2B9" w14:textId="77777777" w:rsidR="0085236B" w:rsidRDefault="0085236B" w:rsidP="00CF036E">
            <w:pPr>
              <w:pStyle w:val="TAL"/>
              <w:rPr>
                <w:ins w:id="80" w:author="CATT_dxy" w:date="2023-05-06T14:53:00Z"/>
                <w:rFonts w:cs="Arial"/>
                <w:szCs w:val="18"/>
              </w:rPr>
            </w:pPr>
            <w:ins w:id="81" w:author="CATT_dxy" w:date="2023-05-06T14:53:00Z">
              <w:r>
                <w:rPr>
                  <w:rFonts w:cs="Arial"/>
                  <w:szCs w:val="18"/>
                </w:rPr>
                <w:t xml:space="preserve">When present, this IE shall indicate whether the </w:t>
              </w:r>
              <w:r>
                <w:rPr>
                  <w:rFonts w:cs="Arial" w:hint="eastAsia"/>
                  <w:szCs w:val="18"/>
                  <w:lang w:eastAsia="zh-CN"/>
                </w:rPr>
                <w:t>PC</w:t>
              </w:r>
              <w:r>
                <w:rPr>
                  <w:rFonts w:cs="Arial"/>
                  <w:szCs w:val="18"/>
                </w:rPr>
                <w:t xml:space="preserve">F supports </w:t>
              </w:r>
              <w:r w:rsidRPr="003F0F18">
                <w:rPr>
                  <w:rFonts w:cs="Arial"/>
                  <w:szCs w:val="18"/>
                </w:rPr>
                <w:t xml:space="preserve">ProSe </w:t>
              </w:r>
              <w:r w:rsidRPr="00FA544B">
                <w:rPr>
                  <w:rFonts w:cs="Arial"/>
                  <w:szCs w:val="18"/>
                </w:rPr>
                <w:t>Layer-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FA544B">
                <w:rPr>
                  <w:rFonts w:cs="Arial"/>
                  <w:szCs w:val="18"/>
                </w:rPr>
                <w:t xml:space="preserve"> </w:t>
              </w:r>
            </w:ins>
            <w:ins w:id="82" w:author="CATT_dxy" w:date="2023-05-06T14:54:00Z">
              <w:r>
                <w:rPr>
                  <w:rFonts w:cs="Arial" w:hint="eastAsia"/>
                  <w:szCs w:val="18"/>
                  <w:lang w:eastAsia="zh-CN"/>
                </w:rPr>
                <w:t>End</w:t>
              </w:r>
            </w:ins>
            <w:ins w:id="83" w:author="CATT_dxy" w:date="2023-05-06T14:53:00Z">
              <w:r w:rsidRPr="00FA544B">
                <w:rPr>
                  <w:rFonts w:cs="Arial"/>
                  <w:szCs w:val="18"/>
                </w:rPr>
                <w:t xml:space="preserve"> UE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9BD6692" w14:textId="77777777" w:rsidR="0085236B" w:rsidRDefault="0085236B" w:rsidP="00CF036E">
            <w:pPr>
              <w:pStyle w:val="TAL"/>
              <w:rPr>
                <w:ins w:id="84" w:author="CATT_dxy" w:date="2023-05-06T14:53:00Z"/>
                <w:rFonts w:cs="Arial"/>
                <w:szCs w:val="18"/>
              </w:rPr>
            </w:pPr>
          </w:p>
          <w:p w14:paraId="6214ADD4" w14:textId="77777777" w:rsidR="0085236B" w:rsidRDefault="0085236B" w:rsidP="00CF036E">
            <w:pPr>
              <w:pStyle w:val="TAL"/>
              <w:rPr>
                <w:ins w:id="85" w:author="CATT_dxy" w:date="2023-05-06T14:53:00Z"/>
                <w:lang w:eastAsia="zh-CN"/>
              </w:rPr>
            </w:pPr>
            <w:ins w:id="86" w:author="CATT_dxy" w:date="2023-05-06T14:53:00Z">
              <w:r>
                <w:rPr>
                  <w:lang w:eastAsia="zh-CN"/>
                </w:rPr>
                <w:t xml:space="preserve">- true: </w:t>
              </w:r>
              <w:r w:rsidRPr="003F0F18">
                <w:rPr>
                  <w:lang w:eastAsia="zh-CN"/>
                </w:rPr>
                <w:t xml:space="preserve">ProSe </w:t>
              </w:r>
              <w:r w:rsidRPr="00FA544B">
                <w:rPr>
                  <w:rFonts w:cs="Arial"/>
                  <w:szCs w:val="18"/>
                </w:rPr>
                <w:t>Layer-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FA544B">
                <w:rPr>
                  <w:rFonts w:cs="Arial"/>
                  <w:szCs w:val="18"/>
                </w:rPr>
                <w:t xml:space="preserve"> </w:t>
              </w:r>
            </w:ins>
            <w:ins w:id="87" w:author="CATT_dxy" w:date="2023-05-06T14:54:00Z">
              <w:r>
                <w:rPr>
                  <w:rFonts w:cs="Arial" w:hint="eastAsia"/>
                  <w:szCs w:val="18"/>
                  <w:lang w:eastAsia="zh-CN"/>
                </w:rPr>
                <w:t>End</w:t>
              </w:r>
            </w:ins>
            <w:ins w:id="88" w:author="CATT_dxy" w:date="2023-05-06T14:53:00Z">
              <w:r w:rsidRPr="00FA544B">
                <w:rPr>
                  <w:rFonts w:cs="Arial"/>
                  <w:szCs w:val="18"/>
                </w:rPr>
                <w:t xml:space="preserve"> UE</w:t>
              </w:r>
              <w:r>
                <w:rPr>
                  <w:lang w:eastAsia="zh-CN"/>
                </w:rPr>
                <w:t xml:space="preserve"> is supported by the </w:t>
              </w:r>
              <w:r>
                <w:rPr>
                  <w:rFonts w:hint="eastAsia"/>
                  <w:lang w:eastAsia="zh-CN"/>
                </w:rPr>
                <w:t>PCF</w:t>
              </w:r>
            </w:ins>
          </w:p>
          <w:p w14:paraId="4E5D8019" w14:textId="77777777" w:rsidR="0085236B" w:rsidRDefault="0085236B" w:rsidP="00CF036E">
            <w:pPr>
              <w:pStyle w:val="TAL"/>
              <w:rPr>
                <w:ins w:id="89" w:author="CATT_dxy" w:date="2023-05-06T14:53:00Z"/>
                <w:rFonts w:cs="Arial"/>
                <w:szCs w:val="18"/>
              </w:rPr>
            </w:pPr>
            <w:ins w:id="90" w:author="CATT_dxy" w:date="2023-05-06T14:53:00Z">
              <w:r>
                <w:rPr>
                  <w:lang w:eastAsia="zh-CN"/>
                </w:rPr>
                <w:t xml:space="preserve">- false (default): </w:t>
              </w:r>
              <w:r w:rsidRPr="003F0F18">
                <w:rPr>
                  <w:lang w:eastAsia="zh-CN"/>
                </w:rPr>
                <w:t xml:space="preserve">ProSe </w:t>
              </w:r>
              <w:r w:rsidRPr="00FA544B">
                <w:rPr>
                  <w:rFonts w:cs="Arial"/>
                  <w:szCs w:val="18"/>
                </w:rPr>
                <w:t>Layer-</w:t>
              </w:r>
              <w:r>
                <w:rPr>
                  <w:rFonts w:cs="Arial" w:hint="eastAsia"/>
                  <w:szCs w:val="18"/>
                  <w:lang w:eastAsia="zh-CN"/>
                </w:rPr>
                <w:t>3</w:t>
              </w:r>
              <w:r w:rsidRPr="00FA544B">
                <w:rPr>
                  <w:rFonts w:cs="Arial"/>
                  <w:szCs w:val="18"/>
                </w:rPr>
                <w:t xml:space="preserve"> </w:t>
              </w:r>
            </w:ins>
            <w:ins w:id="91" w:author="CATT_dxy" w:date="2023-05-06T14:55:00Z">
              <w:r>
                <w:rPr>
                  <w:rFonts w:cs="Arial" w:hint="eastAsia"/>
                  <w:szCs w:val="18"/>
                  <w:lang w:eastAsia="zh-CN"/>
                </w:rPr>
                <w:t>End</w:t>
              </w:r>
            </w:ins>
            <w:ins w:id="92" w:author="CATT_dxy" w:date="2023-05-06T14:53:00Z">
              <w:r w:rsidRPr="00FA544B">
                <w:rPr>
                  <w:rFonts w:cs="Arial"/>
                  <w:szCs w:val="18"/>
                </w:rPr>
                <w:t xml:space="preserve"> UE</w:t>
              </w:r>
              <w:r>
                <w:rPr>
                  <w:lang w:eastAsia="zh-CN"/>
                </w:rPr>
                <w:t xml:space="preserve"> is </w:t>
              </w:r>
              <w:r>
                <w:rPr>
                  <w:rFonts w:hint="eastAsia"/>
                  <w:lang w:eastAsia="zh-CN"/>
                </w:rPr>
                <w:t xml:space="preserve">not </w:t>
              </w:r>
              <w:r>
                <w:rPr>
                  <w:lang w:eastAsia="zh-CN"/>
                </w:rPr>
                <w:t xml:space="preserve">supported by the </w:t>
              </w:r>
              <w:r>
                <w:rPr>
                  <w:rFonts w:hint="eastAsia"/>
                  <w:lang w:eastAsia="zh-CN"/>
                </w:rPr>
                <w:t>PCF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F25B3D5" w14:textId="77777777" w:rsidR="00EF381B" w:rsidRPr="00D07B78" w:rsidRDefault="00EF381B" w:rsidP="009535BA">
      <w:pPr>
        <w:rPr>
          <w:noProof/>
          <w:lang w:val="en-US" w:eastAsia="zh-CN"/>
        </w:rPr>
      </w:pPr>
    </w:p>
    <w:p w14:paraId="3D00FC09" w14:textId="24D122AB" w:rsidR="00C90034" w:rsidRPr="001E23FE" w:rsidRDefault="00C90034" w:rsidP="00C900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="002D5C2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65E88D0" w14:textId="77777777" w:rsidR="005C035E" w:rsidRPr="00690A26" w:rsidRDefault="005C035E" w:rsidP="005C035E">
      <w:pPr>
        <w:pStyle w:val="Heading1"/>
      </w:pPr>
      <w:bookmarkStart w:id="93" w:name="_Toc24937836"/>
      <w:bookmarkStart w:id="94" w:name="_Toc33962656"/>
      <w:bookmarkStart w:id="95" w:name="_Toc42883425"/>
      <w:bookmarkStart w:id="96" w:name="_Toc49733293"/>
      <w:bookmarkStart w:id="97" w:name="_Toc56690943"/>
      <w:bookmarkStart w:id="98" w:name="_Toc130821027"/>
      <w:r w:rsidRPr="00690A26">
        <w:t>A.2</w:t>
      </w:r>
      <w:r w:rsidRPr="00690A26">
        <w:tab/>
        <w:t>Nnrf_NFManagement API</w:t>
      </w:r>
      <w:bookmarkEnd w:id="93"/>
      <w:bookmarkEnd w:id="94"/>
      <w:bookmarkEnd w:id="95"/>
      <w:bookmarkEnd w:id="96"/>
      <w:bookmarkEnd w:id="97"/>
      <w:bookmarkEnd w:id="98"/>
    </w:p>
    <w:p w14:paraId="73B34995" w14:textId="77777777" w:rsidR="005C035E" w:rsidRPr="00690A26" w:rsidRDefault="005C035E" w:rsidP="005C035E">
      <w:pPr>
        <w:pStyle w:val="PL"/>
      </w:pPr>
      <w:r w:rsidRPr="00690A26">
        <w:t>openapi: 3.0.0</w:t>
      </w:r>
    </w:p>
    <w:p w14:paraId="401AD7E8" w14:textId="77777777" w:rsidR="005C035E" w:rsidRPr="00690A26" w:rsidRDefault="005C035E" w:rsidP="005C035E">
      <w:pPr>
        <w:pStyle w:val="PL"/>
      </w:pPr>
    </w:p>
    <w:p w14:paraId="60D9C602" w14:textId="77777777" w:rsidR="005C035E" w:rsidRPr="00690A26" w:rsidRDefault="005C035E" w:rsidP="005C035E">
      <w:pPr>
        <w:pStyle w:val="PL"/>
      </w:pPr>
      <w:r w:rsidRPr="00690A26">
        <w:t>info:</w:t>
      </w:r>
    </w:p>
    <w:p w14:paraId="1D8E15B1" w14:textId="77777777" w:rsidR="005C035E" w:rsidRPr="00690A26" w:rsidRDefault="005C035E" w:rsidP="005C035E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6EE2EE68" w14:textId="77777777" w:rsidR="005C035E" w:rsidRPr="00690A26" w:rsidRDefault="005C035E" w:rsidP="005C035E">
      <w:pPr>
        <w:pStyle w:val="PL"/>
      </w:pPr>
      <w:r w:rsidRPr="00690A26">
        <w:t xml:space="preserve">  title: 'NRF NFManagement Service'</w:t>
      </w:r>
    </w:p>
    <w:p w14:paraId="12E0F416" w14:textId="77777777" w:rsidR="005C035E" w:rsidRPr="00690A26" w:rsidRDefault="005C035E" w:rsidP="005C035E">
      <w:pPr>
        <w:pStyle w:val="PL"/>
      </w:pPr>
      <w:r w:rsidRPr="00690A26">
        <w:t xml:space="preserve">  description: |</w:t>
      </w:r>
    </w:p>
    <w:p w14:paraId="5B009D79" w14:textId="77777777" w:rsidR="005C035E" w:rsidRPr="00690A26" w:rsidRDefault="005C035E" w:rsidP="005C035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1A60E9D" w14:textId="77777777" w:rsidR="005C035E" w:rsidRPr="00690A26" w:rsidRDefault="005C035E" w:rsidP="005C035E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1A8B66D8" w14:textId="77777777" w:rsidR="005C035E" w:rsidRPr="00690A26" w:rsidRDefault="005C035E" w:rsidP="005C035E">
      <w:pPr>
        <w:pStyle w:val="PL"/>
      </w:pPr>
      <w:r w:rsidRPr="00690A26">
        <w:t xml:space="preserve">    All rights reserved.</w:t>
      </w:r>
    </w:p>
    <w:p w14:paraId="47B79E20" w14:textId="299EB4DB" w:rsidR="005A553F" w:rsidRDefault="005A553F" w:rsidP="009535BA">
      <w:pPr>
        <w:rPr>
          <w:noProof/>
          <w:lang w:eastAsia="zh-CN"/>
        </w:rPr>
      </w:pPr>
    </w:p>
    <w:p w14:paraId="488CF972" w14:textId="47249F9D" w:rsidR="003B6007" w:rsidRPr="003B6007" w:rsidRDefault="003B6007" w:rsidP="009535BA">
      <w:pPr>
        <w:rPr>
          <w:i/>
          <w:noProof/>
          <w:color w:val="00B0F0"/>
          <w:lang w:eastAsia="zh-CN"/>
        </w:rPr>
      </w:pPr>
      <w:r w:rsidRPr="003B6007">
        <w:rPr>
          <w:i/>
          <w:noProof/>
          <w:color w:val="00B0F0"/>
          <w:lang w:eastAsia="zh-CN"/>
        </w:rPr>
        <w:t>*** Text skipped for clarity***</w:t>
      </w:r>
    </w:p>
    <w:p w14:paraId="0ACB06AF" w14:textId="77777777" w:rsidR="005A553F" w:rsidRDefault="005A553F" w:rsidP="005A553F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29CC1488" w14:textId="77777777" w:rsidR="005A553F" w:rsidRDefault="005A553F" w:rsidP="005A553F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153C7EA6" w14:textId="77777777" w:rsidR="005A553F" w:rsidRDefault="005A553F" w:rsidP="005A553F">
      <w:pPr>
        <w:pStyle w:val="PL"/>
      </w:pPr>
      <w:r>
        <w:t xml:space="preserve">      type: object</w:t>
      </w:r>
    </w:p>
    <w:p w14:paraId="4CD36698" w14:textId="77777777" w:rsidR="005A553F" w:rsidRDefault="005A553F" w:rsidP="005A553F">
      <w:pPr>
        <w:pStyle w:val="PL"/>
      </w:pPr>
      <w:r>
        <w:t xml:space="preserve">      properties:</w:t>
      </w:r>
    </w:p>
    <w:p w14:paraId="6513A936" w14:textId="77777777" w:rsidR="005A553F" w:rsidRDefault="005A553F" w:rsidP="005A553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3E4F6E35" w14:textId="77777777" w:rsidR="005A553F" w:rsidRDefault="005A553F" w:rsidP="005A553F">
      <w:pPr>
        <w:pStyle w:val="PL"/>
      </w:pPr>
      <w:r>
        <w:t xml:space="preserve">          type: boolean</w:t>
      </w:r>
    </w:p>
    <w:p w14:paraId="0843CF2F" w14:textId="77777777" w:rsidR="005A553F" w:rsidRDefault="005A553F" w:rsidP="005A553F">
      <w:pPr>
        <w:pStyle w:val="PL"/>
      </w:pPr>
      <w:r>
        <w:t xml:space="preserve">          default: false</w:t>
      </w:r>
    </w:p>
    <w:p w14:paraId="2C6FEF14" w14:textId="77777777" w:rsidR="005A553F" w:rsidRDefault="005A553F" w:rsidP="005A553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5D33A429" w14:textId="77777777" w:rsidR="005A553F" w:rsidRDefault="005A553F" w:rsidP="005A553F">
      <w:pPr>
        <w:pStyle w:val="PL"/>
      </w:pPr>
      <w:r>
        <w:t xml:space="preserve">          type: boolean</w:t>
      </w:r>
    </w:p>
    <w:p w14:paraId="212DA731" w14:textId="77777777" w:rsidR="005A553F" w:rsidRDefault="005A553F" w:rsidP="005A553F">
      <w:pPr>
        <w:pStyle w:val="PL"/>
        <w:rPr>
          <w:lang w:eastAsia="zh-CN"/>
        </w:rPr>
      </w:pPr>
      <w:r>
        <w:t xml:space="preserve">          default: false</w:t>
      </w:r>
    </w:p>
    <w:p w14:paraId="6F73C4A9" w14:textId="77777777" w:rsidR="005A553F" w:rsidRDefault="005A553F" w:rsidP="005A553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474C7AA2" w14:textId="77777777" w:rsidR="005A553F" w:rsidRDefault="005A553F" w:rsidP="005A553F">
      <w:pPr>
        <w:pStyle w:val="PL"/>
      </w:pPr>
      <w:r>
        <w:t xml:space="preserve">          type: boolean</w:t>
      </w:r>
    </w:p>
    <w:p w14:paraId="5C0980A0" w14:textId="77777777" w:rsidR="005A553F" w:rsidRDefault="005A553F" w:rsidP="005A553F">
      <w:pPr>
        <w:pStyle w:val="PL"/>
        <w:rPr>
          <w:lang w:eastAsia="zh-CN"/>
        </w:rPr>
      </w:pPr>
      <w:r>
        <w:t xml:space="preserve">          default: false</w:t>
      </w:r>
    </w:p>
    <w:p w14:paraId="739869EA" w14:textId="77777777" w:rsidR="005A553F" w:rsidRDefault="005A553F" w:rsidP="005A553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39243683" w14:textId="77777777" w:rsidR="005A553F" w:rsidRDefault="005A553F" w:rsidP="005A553F">
      <w:pPr>
        <w:pStyle w:val="PL"/>
      </w:pPr>
      <w:r>
        <w:t xml:space="preserve">          type: boolean</w:t>
      </w:r>
    </w:p>
    <w:p w14:paraId="3D4C06D9" w14:textId="77777777" w:rsidR="005A553F" w:rsidRDefault="005A553F" w:rsidP="005A553F">
      <w:pPr>
        <w:pStyle w:val="PL"/>
        <w:rPr>
          <w:lang w:eastAsia="zh-CN"/>
        </w:rPr>
      </w:pPr>
      <w:r>
        <w:t xml:space="preserve">          default: false</w:t>
      </w:r>
    </w:p>
    <w:p w14:paraId="28AF82B5" w14:textId="77777777" w:rsidR="005A553F" w:rsidRDefault="005A553F" w:rsidP="005A553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036255B" w14:textId="77777777" w:rsidR="005A553F" w:rsidRDefault="005A553F" w:rsidP="005A553F">
      <w:pPr>
        <w:pStyle w:val="PL"/>
      </w:pPr>
      <w:r>
        <w:t xml:space="preserve">          type: boolean</w:t>
      </w:r>
    </w:p>
    <w:p w14:paraId="6843F876" w14:textId="77777777" w:rsidR="005A553F" w:rsidRDefault="005A553F" w:rsidP="005A553F">
      <w:pPr>
        <w:pStyle w:val="PL"/>
        <w:rPr>
          <w:lang w:eastAsia="zh-CN"/>
        </w:rPr>
      </w:pPr>
      <w:r>
        <w:t xml:space="preserve">          default: false</w:t>
      </w:r>
    </w:p>
    <w:p w14:paraId="129FAFFF" w14:textId="77777777" w:rsidR="005A553F" w:rsidRDefault="005A553F" w:rsidP="005A553F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132F770C" w14:textId="77777777" w:rsidR="005A553F" w:rsidRDefault="005A553F" w:rsidP="005A553F">
      <w:pPr>
        <w:pStyle w:val="PL"/>
      </w:pPr>
      <w:r>
        <w:t xml:space="preserve">          type: boolean</w:t>
      </w:r>
    </w:p>
    <w:p w14:paraId="1EF6BDAF" w14:textId="77777777" w:rsidR="005A553F" w:rsidRDefault="005A553F" w:rsidP="005A553F">
      <w:pPr>
        <w:pStyle w:val="PL"/>
        <w:rPr>
          <w:lang w:eastAsia="zh-CN"/>
        </w:rPr>
      </w:pPr>
      <w:r>
        <w:t xml:space="preserve">          default: false</w:t>
      </w:r>
    </w:p>
    <w:p w14:paraId="4833399A" w14:textId="3BD24EB1" w:rsidR="00804E31" w:rsidRDefault="00804E31" w:rsidP="00804E31">
      <w:pPr>
        <w:pStyle w:val="PL"/>
        <w:rPr>
          <w:ins w:id="99" w:author="CATT_dxy" w:date="2023-05-06T14:55:00Z"/>
        </w:rPr>
      </w:pPr>
      <w:ins w:id="100" w:author="CATT_dxy" w:date="2023-05-06T14:55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</w:t>
        </w:r>
        <w:r w:rsidRPr="003F0F18">
          <w:t>L</w:t>
        </w:r>
        <w:r>
          <w:t>2U</w:t>
        </w:r>
        <w:r>
          <w:rPr>
            <w:rFonts w:hint="eastAsia"/>
            <w:lang w:eastAsia="zh-CN"/>
          </w:rPr>
          <w:t>e</w:t>
        </w:r>
        <w:r>
          <w:t>to</w:t>
        </w:r>
        <w:r>
          <w:rPr>
            <w:rFonts w:hint="eastAsia"/>
            <w:lang w:eastAsia="zh-CN"/>
          </w:rPr>
          <w:t>Ue</w:t>
        </w:r>
        <w:r w:rsidRPr="003F0F18">
          <w:t>Relay</w:t>
        </w:r>
        <w:r>
          <w:t>:</w:t>
        </w:r>
      </w:ins>
    </w:p>
    <w:p w14:paraId="703599DE" w14:textId="77777777" w:rsidR="00804E31" w:rsidRDefault="00804E31" w:rsidP="00804E31">
      <w:pPr>
        <w:pStyle w:val="PL"/>
        <w:rPr>
          <w:ins w:id="101" w:author="CATT_dxy" w:date="2023-05-06T14:55:00Z"/>
        </w:rPr>
      </w:pPr>
      <w:ins w:id="102" w:author="CATT_dxy" w:date="2023-05-06T14:55:00Z">
        <w:r>
          <w:t xml:space="preserve">          type: boolean</w:t>
        </w:r>
      </w:ins>
    </w:p>
    <w:p w14:paraId="535CBA15" w14:textId="77777777" w:rsidR="00804E31" w:rsidRDefault="00804E31" w:rsidP="00804E31">
      <w:pPr>
        <w:pStyle w:val="PL"/>
        <w:rPr>
          <w:ins w:id="103" w:author="CATT_dxy" w:date="2023-05-06T14:55:00Z"/>
          <w:lang w:eastAsia="zh-CN"/>
        </w:rPr>
      </w:pPr>
      <w:ins w:id="104" w:author="CATT_dxy" w:date="2023-05-06T14:55:00Z">
        <w:r>
          <w:t xml:space="preserve">          default: false</w:t>
        </w:r>
      </w:ins>
    </w:p>
    <w:p w14:paraId="275B88C7" w14:textId="1E6375D5" w:rsidR="00804E31" w:rsidRDefault="00804E31" w:rsidP="00804E31">
      <w:pPr>
        <w:pStyle w:val="PL"/>
        <w:rPr>
          <w:ins w:id="105" w:author="CATT_dxy" w:date="2023-05-06T14:55:00Z"/>
        </w:rPr>
      </w:pPr>
      <w:ins w:id="106" w:author="CATT_dxy" w:date="2023-05-06T14:55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</w:t>
        </w:r>
        <w:r w:rsidRPr="003F0F18">
          <w:t>L</w:t>
        </w:r>
        <w:r>
          <w:rPr>
            <w:rFonts w:hint="eastAsia"/>
            <w:lang w:eastAsia="zh-CN"/>
          </w:rPr>
          <w:t>3</w:t>
        </w:r>
        <w:r>
          <w:t>U</w:t>
        </w:r>
        <w:r>
          <w:rPr>
            <w:rFonts w:hint="eastAsia"/>
            <w:lang w:eastAsia="zh-CN"/>
          </w:rPr>
          <w:t>e</w:t>
        </w:r>
        <w:r>
          <w:t>to</w:t>
        </w:r>
        <w:r>
          <w:rPr>
            <w:rFonts w:hint="eastAsia"/>
            <w:lang w:eastAsia="zh-CN"/>
          </w:rPr>
          <w:t>Ue</w:t>
        </w:r>
        <w:r w:rsidRPr="003F0F18">
          <w:t>Relay</w:t>
        </w:r>
        <w:r>
          <w:t>:</w:t>
        </w:r>
      </w:ins>
    </w:p>
    <w:p w14:paraId="7D9B0944" w14:textId="77777777" w:rsidR="00804E31" w:rsidRDefault="00804E31" w:rsidP="00804E31">
      <w:pPr>
        <w:pStyle w:val="PL"/>
        <w:rPr>
          <w:ins w:id="107" w:author="CATT_dxy" w:date="2023-05-06T14:55:00Z"/>
        </w:rPr>
      </w:pPr>
      <w:ins w:id="108" w:author="CATT_dxy" w:date="2023-05-06T14:55:00Z">
        <w:r>
          <w:t xml:space="preserve">          type: boolean</w:t>
        </w:r>
      </w:ins>
    </w:p>
    <w:p w14:paraId="3FBF60C7" w14:textId="77777777" w:rsidR="00804E31" w:rsidRDefault="00804E31" w:rsidP="00804E31">
      <w:pPr>
        <w:pStyle w:val="PL"/>
        <w:rPr>
          <w:ins w:id="109" w:author="CATT_dxy" w:date="2023-05-06T14:55:00Z"/>
          <w:lang w:eastAsia="zh-CN"/>
        </w:rPr>
      </w:pPr>
      <w:ins w:id="110" w:author="CATT_dxy" w:date="2023-05-06T14:55:00Z">
        <w:r>
          <w:t xml:space="preserve">          default: false</w:t>
        </w:r>
      </w:ins>
    </w:p>
    <w:p w14:paraId="2BF07B80" w14:textId="155BDF4F" w:rsidR="00804E31" w:rsidRDefault="00804E31" w:rsidP="00804E31">
      <w:pPr>
        <w:pStyle w:val="PL"/>
        <w:rPr>
          <w:ins w:id="111" w:author="CATT_dxy" w:date="2023-05-06T14:55:00Z"/>
        </w:rPr>
      </w:pPr>
      <w:ins w:id="112" w:author="CATT_dxy" w:date="2023-05-06T14:55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</w:t>
        </w:r>
        <w:r w:rsidRPr="003F0F18">
          <w:t>L</w:t>
        </w:r>
        <w:r>
          <w:t>2</w:t>
        </w:r>
        <w:r>
          <w:rPr>
            <w:rFonts w:hint="eastAsia"/>
            <w:lang w:eastAsia="zh-CN"/>
          </w:rPr>
          <w:t>End</w:t>
        </w:r>
        <w:r w:rsidRPr="003F0F18">
          <w:t>U</w:t>
        </w:r>
        <w:r>
          <w:rPr>
            <w:rFonts w:hint="eastAsia"/>
            <w:lang w:eastAsia="zh-CN"/>
          </w:rPr>
          <w:t>e</w:t>
        </w:r>
        <w:r>
          <w:t>:</w:t>
        </w:r>
      </w:ins>
    </w:p>
    <w:p w14:paraId="43BEA2BC" w14:textId="77777777" w:rsidR="00804E31" w:rsidRDefault="00804E31" w:rsidP="00804E31">
      <w:pPr>
        <w:pStyle w:val="PL"/>
        <w:rPr>
          <w:ins w:id="113" w:author="CATT_dxy" w:date="2023-05-06T14:55:00Z"/>
        </w:rPr>
      </w:pPr>
      <w:ins w:id="114" w:author="CATT_dxy" w:date="2023-05-06T14:55:00Z">
        <w:r>
          <w:t xml:space="preserve">          type: boolean</w:t>
        </w:r>
      </w:ins>
    </w:p>
    <w:p w14:paraId="0375D9D9" w14:textId="77777777" w:rsidR="00804E31" w:rsidRDefault="00804E31" w:rsidP="00804E31">
      <w:pPr>
        <w:pStyle w:val="PL"/>
        <w:rPr>
          <w:ins w:id="115" w:author="CATT_dxy" w:date="2023-05-06T14:55:00Z"/>
          <w:lang w:eastAsia="zh-CN"/>
        </w:rPr>
      </w:pPr>
      <w:ins w:id="116" w:author="CATT_dxy" w:date="2023-05-06T14:55:00Z">
        <w:r>
          <w:t xml:space="preserve">          default: false</w:t>
        </w:r>
      </w:ins>
    </w:p>
    <w:p w14:paraId="5B32FB40" w14:textId="7CF04B83" w:rsidR="00804E31" w:rsidRDefault="00804E31" w:rsidP="00804E31">
      <w:pPr>
        <w:pStyle w:val="PL"/>
        <w:rPr>
          <w:ins w:id="117" w:author="CATT_dxy" w:date="2023-05-06T14:55:00Z"/>
        </w:rPr>
      </w:pPr>
      <w:ins w:id="118" w:author="CATT_dxy" w:date="2023-05-06T14:55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</w:t>
        </w:r>
        <w:r w:rsidRPr="003F0F18">
          <w:t>L</w:t>
        </w:r>
        <w:r>
          <w:rPr>
            <w:rFonts w:hint="eastAsia"/>
            <w:lang w:eastAsia="zh-CN"/>
          </w:rPr>
          <w:t>3End</w:t>
        </w:r>
        <w:r w:rsidRPr="003F0F18">
          <w:t>U</w:t>
        </w:r>
        <w:r>
          <w:rPr>
            <w:rFonts w:hint="eastAsia"/>
            <w:lang w:eastAsia="zh-CN"/>
          </w:rPr>
          <w:t>e</w:t>
        </w:r>
        <w:r>
          <w:t>:</w:t>
        </w:r>
      </w:ins>
    </w:p>
    <w:p w14:paraId="4DDDA08A" w14:textId="77777777" w:rsidR="00804E31" w:rsidRDefault="00804E31" w:rsidP="00804E31">
      <w:pPr>
        <w:pStyle w:val="PL"/>
        <w:rPr>
          <w:ins w:id="119" w:author="CATT_dxy" w:date="2023-05-06T14:55:00Z"/>
        </w:rPr>
      </w:pPr>
      <w:ins w:id="120" w:author="CATT_dxy" w:date="2023-05-06T14:55:00Z">
        <w:r>
          <w:t xml:space="preserve">          type: boolean</w:t>
        </w:r>
      </w:ins>
    </w:p>
    <w:p w14:paraId="4A64A340" w14:textId="77777777" w:rsidR="00804E31" w:rsidRDefault="00804E31" w:rsidP="00804E31">
      <w:pPr>
        <w:pStyle w:val="PL"/>
        <w:rPr>
          <w:ins w:id="121" w:author="CATT_dxy" w:date="2023-05-06T14:55:00Z"/>
          <w:lang w:eastAsia="zh-CN"/>
        </w:rPr>
      </w:pPr>
      <w:ins w:id="122" w:author="CATT_dxy" w:date="2023-05-06T14:55:00Z">
        <w:r>
          <w:t xml:space="preserve">          default: false</w:t>
        </w:r>
      </w:ins>
    </w:p>
    <w:p w14:paraId="71C2FAB9" w14:textId="77777777" w:rsidR="005A553F" w:rsidRDefault="005A553F" w:rsidP="009535BA">
      <w:pPr>
        <w:rPr>
          <w:noProof/>
          <w:lang w:eastAsia="zh-CN"/>
        </w:rPr>
      </w:pPr>
    </w:p>
    <w:p w14:paraId="6D412D2F" w14:textId="77777777" w:rsidR="003B6007" w:rsidRPr="003B6007" w:rsidRDefault="003B6007" w:rsidP="003B6007">
      <w:pPr>
        <w:rPr>
          <w:i/>
          <w:noProof/>
          <w:color w:val="00B0F0"/>
          <w:lang w:eastAsia="zh-CN"/>
        </w:rPr>
      </w:pPr>
      <w:r w:rsidRPr="003B6007">
        <w:rPr>
          <w:i/>
          <w:noProof/>
          <w:color w:val="00B0F0"/>
          <w:lang w:eastAsia="zh-CN"/>
        </w:rPr>
        <w:t>*** Text skipped for clarity***</w:t>
      </w:r>
    </w:p>
    <w:p w14:paraId="68C9CD36" w14:textId="42F54E3F" w:rsidR="001E41F3" w:rsidRPr="009535BA" w:rsidRDefault="009535BA" w:rsidP="00953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RPr="009535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3DB71" w14:textId="77777777" w:rsidR="00A277FC" w:rsidRDefault="00A277FC">
      <w:r>
        <w:separator/>
      </w:r>
    </w:p>
  </w:endnote>
  <w:endnote w:type="continuationSeparator" w:id="0">
    <w:p w14:paraId="64ED5440" w14:textId="77777777" w:rsidR="00A277FC" w:rsidRDefault="00A27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01C58" w14:textId="77777777" w:rsidR="00A277FC" w:rsidRDefault="00A277FC">
      <w:r>
        <w:separator/>
      </w:r>
    </w:p>
  </w:footnote>
  <w:footnote w:type="continuationSeparator" w:id="0">
    <w:p w14:paraId="5AEAB25E" w14:textId="77777777" w:rsidR="00A277FC" w:rsidRDefault="00A27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E64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30"/>
  </w:num>
  <w:num w:numId="6">
    <w:abstractNumId w:val="23"/>
  </w:num>
  <w:num w:numId="7">
    <w:abstractNumId w:val="22"/>
  </w:num>
  <w:num w:numId="8">
    <w:abstractNumId w:val="16"/>
  </w:num>
  <w:num w:numId="9">
    <w:abstractNumId w:val="21"/>
  </w:num>
  <w:num w:numId="10">
    <w:abstractNumId w:val="31"/>
  </w:num>
  <w:num w:numId="11">
    <w:abstractNumId w:val="17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27"/>
  </w:num>
  <w:num w:numId="16">
    <w:abstractNumId w:val="29"/>
  </w:num>
  <w:num w:numId="17">
    <w:abstractNumId w:val="26"/>
  </w:num>
  <w:num w:numId="18">
    <w:abstractNumId w:val="28"/>
  </w:num>
  <w:num w:numId="19">
    <w:abstractNumId w:val="25"/>
  </w:num>
  <w:num w:numId="20">
    <w:abstractNumId w:val="32"/>
  </w:num>
  <w:num w:numId="21">
    <w:abstractNumId w:val="20"/>
  </w:num>
  <w:num w:numId="22">
    <w:abstractNumId w:val="15"/>
  </w:num>
  <w:num w:numId="23">
    <w:abstractNumId w:val="12"/>
  </w:num>
  <w:num w:numId="24">
    <w:abstractNumId w:val="18"/>
  </w:num>
  <w:num w:numId="25">
    <w:abstractNumId w:val="9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4"/>
  </w:num>
  <w:num w:numId="33">
    <w:abstractNumId w:val="14"/>
  </w:num>
  <w:num w:numId="3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B6"/>
    <w:rsid w:val="000022E1"/>
    <w:rsid w:val="00011954"/>
    <w:rsid w:val="00014AFD"/>
    <w:rsid w:val="00022E4A"/>
    <w:rsid w:val="000246F5"/>
    <w:rsid w:val="00025A74"/>
    <w:rsid w:val="00026F9E"/>
    <w:rsid w:val="00032C7C"/>
    <w:rsid w:val="00035992"/>
    <w:rsid w:val="0004060C"/>
    <w:rsid w:val="00045346"/>
    <w:rsid w:val="00050B25"/>
    <w:rsid w:val="00050BFF"/>
    <w:rsid w:val="00055554"/>
    <w:rsid w:val="00061F10"/>
    <w:rsid w:val="00064FAA"/>
    <w:rsid w:val="00081334"/>
    <w:rsid w:val="00096275"/>
    <w:rsid w:val="000A6394"/>
    <w:rsid w:val="000B7FED"/>
    <w:rsid w:val="000C038A"/>
    <w:rsid w:val="000C29B6"/>
    <w:rsid w:val="000C377B"/>
    <w:rsid w:val="000C4BED"/>
    <w:rsid w:val="000C6598"/>
    <w:rsid w:val="000D2D4C"/>
    <w:rsid w:val="000D44B3"/>
    <w:rsid w:val="000D66B0"/>
    <w:rsid w:val="000E58FD"/>
    <w:rsid w:val="000F2552"/>
    <w:rsid w:val="000F6D1E"/>
    <w:rsid w:val="001010C7"/>
    <w:rsid w:val="00113DBE"/>
    <w:rsid w:val="0011659B"/>
    <w:rsid w:val="001328A0"/>
    <w:rsid w:val="0013638A"/>
    <w:rsid w:val="00145D43"/>
    <w:rsid w:val="00152F21"/>
    <w:rsid w:val="00162976"/>
    <w:rsid w:val="001654C9"/>
    <w:rsid w:val="00166B20"/>
    <w:rsid w:val="00176954"/>
    <w:rsid w:val="00177AD6"/>
    <w:rsid w:val="001833B4"/>
    <w:rsid w:val="00191AF7"/>
    <w:rsid w:val="00192C46"/>
    <w:rsid w:val="001A08B3"/>
    <w:rsid w:val="001A6D85"/>
    <w:rsid w:val="001A7B60"/>
    <w:rsid w:val="001B52F0"/>
    <w:rsid w:val="001B588E"/>
    <w:rsid w:val="001B5C7B"/>
    <w:rsid w:val="001B7A65"/>
    <w:rsid w:val="001C3B08"/>
    <w:rsid w:val="001D3831"/>
    <w:rsid w:val="001D51EC"/>
    <w:rsid w:val="001D57EE"/>
    <w:rsid w:val="001D61C5"/>
    <w:rsid w:val="001E307B"/>
    <w:rsid w:val="001E3216"/>
    <w:rsid w:val="001E35C2"/>
    <w:rsid w:val="001E41F3"/>
    <w:rsid w:val="002029F5"/>
    <w:rsid w:val="00203632"/>
    <w:rsid w:val="0020537E"/>
    <w:rsid w:val="00213220"/>
    <w:rsid w:val="00216770"/>
    <w:rsid w:val="002224E5"/>
    <w:rsid w:val="00223533"/>
    <w:rsid w:val="00231F42"/>
    <w:rsid w:val="0023217D"/>
    <w:rsid w:val="00253164"/>
    <w:rsid w:val="002532A4"/>
    <w:rsid w:val="0026004D"/>
    <w:rsid w:val="00261B87"/>
    <w:rsid w:val="00262E78"/>
    <w:rsid w:val="002640DD"/>
    <w:rsid w:val="002707AC"/>
    <w:rsid w:val="002712B1"/>
    <w:rsid w:val="00271628"/>
    <w:rsid w:val="00271B48"/>
    <w:rsid w:val="00272A67"/>
    <w:rsid w:val="00275D12"/>
    <w:rsid w:val="00284576"/>
    <w:rsid w:val="00284FEB"/>
    <w:rsid w:val="002860C4"/>
    <w:rsid w:val="00292BF4"/>
    <w:rsid w:val="002959E8"/>
    <w:rsid w:val="002978B1"/>
    <w:rsid w:val="002A02E9"/>
    <w:rsid w:val="002A2CE1"/>
    <w:rsid w:val="002B1585"/>
    <w:rsid w:val="002B19D6"/>
    <w:rsid w:val="002B39EB"/>
    <w:rsid w:val="002B509B"/>
    <w:rsid w:val="002B5741"/>
    <w:rsid w:val="002C7EA3"/>
    <w:rsid w:val="002D155C"/>
    <w:rsid w:val="002D3421"/>
    <w:rsid w:val="002D5C26"/>
    <w:rsid w:val="002E231E"/>
    <w:rsid w:val="002E472E"/>
    <w:rsid w:val="002F73C2"/>
    <w:rsid w:val="00301598"/>
    <w:rsid w:val="00305409"/>
    <w:rsid w:val="00305483"/>
    <w:rsid w:val="00315A86"/>
    <w:rsid w:val="003203D3"/>
    <w:rsid w:val="003215D7"/>
    <w:rsid w:val="00330486"/>
    <w:rsid w:val="00335FC9"/>
    <w:rsid w:val="003361AA"/>
    <w:rsid w:val="00336BAA"/>
    <w:rsid w:val="00345B38"/>
    <w:rsid w:val="00346CB1"/>
    <w:rsid w:val="003609EF"/>
    <w:rsid w:val="00362055"/>
    <w:rsid w:val="0036231A"/>
    <w:rsid w:val="00374DD4"/>
    <w:rsid w:val="00383882"/>
    <w:rsid w:val="00386CBE"/>
    <w:rsid w:val="00392ADF"/>
    <w:rsid w:val="0039438E"/>
    <w:rsid w:val="003A1FFE"/>
    <w:rsid w:val="003A2E01"/>
    <w:rsid w:val="003A3CAF"/>
    <w:rsid w:val="003A49F1"/>
    <w:rsid w:val="003A50A1"/>
    <w:rsid w:val="003B6007"/>
    <w:rsid w:val="003C7D32"/>
    <w:rsid w:val="003D6DB9"/>
    <w:rsid w:val="003E1A36"/>
    <w:rsid w:val="003F6DE5"/>
    <w:rsid w:val="004046D7"/>
    <w:rsid w:val="00410371"/>
    <w:rsid w:val="00410C38"/>
    <w:rsid w:val="00413BF2"/>
    <w:rsid w:val="004238D4"/>
    <w:rsid w:val="004242F1"/>
    <w:rsid w:val="00430695"/>
    <w:rsid w:val="00437646"/>
    <w:rsid w:val="0045134D"/>
    <w:rsid w:val="00453F3E"/>
    <w:rsid w:val="004571A8"/>
    <w:rsid w:val="004601F0"/>
    <w:rsid w:val="00461537"/>
    <w:rsid w:val="00466061"/>
    <w:rsid w:val="004715A5"/>
    <w:rsid w:val="00473BDD"/>
    <w:rsid w:val="004910B5"/>
    <w:rsid w:val="00494F68"/>
    <w:rsid w:val="004A0C3C"/>
    <w:rsid w:val="004A335F"/>
    <w:rsid w:val="004B75B7"/>
    <w:rsid w:val="004C0907"/>
    <w:rsid w:val="004C51EC"/>
    <w:rsid w:val="004C6117"/>
    <w:rsid w:val="004D06DC"/>
    <w:rsid w:val="004D1075"/>
    <w:rsid w:val="004D1C2A"/>
    <w:rsid w:val="004D2D53"/>
    <w:rsid w:val="004D2F81"/>
    <w:rsid w:val="004F01BF"/>
    <w:rsid w:val="004F40F6"/>
    <w:rsid w:val="005055F3"/>
    <w:rsid w:val="005141D9"/>
    <w:rsid w:val="0051580D"/>
    <w:rsid w:val="00517E32"/>
    <w:rsid w:val="00520CA3"/>
    <w:rsid w:val="00522BD7"/>
    <w:rsid w:val="00525DAD"/>
    <w:rsid w:val="005350B1"/>
    <w:rsid w:val="00543253"/>
    <w:rsid w:val="005460D5"/>
    <w:rsid w:val="00547111"/>
    <w:rsid w:val="00560CB6"/>
    <w:rsid w:val="0056241B"/>
    <w:rsid w:val="00567999"/>
    <w:rsid w:val="00567EE8"/>
    <w:rsid w:val="005702DD"/>
    <w:rsid w:val="00570982"/>
    <w:rsid w:val="005739AF"/>
    <w:rsid w:val="0057432D"/>
    <w:rsid w:val="005767CC"/>
    <w:rsid w:val="005848D1"/>
    <w:rsid w:val="00590FB8"/>
    <w:rsid w:val="00592D74"/>
    <w:rsid w:val="005A3C7C"/>
    <w:rsid w:val="005A553F"/>
    <w:rsid w:val="005A669B"/>
    <w:rsid w:val="005B0C9C"/>
    <w:rsid w:val="005B1012"/>
    <w:rsid w:val="005C035E"/>
    <w:rsid w:val="005C1A7A"/>
    <w:rsid w:val="005C318F"/>
    <w:rsid w:val="005C395D"/>
    <w:rsid w:val="005D3ED3"/>
    <w:rsid w:val="005D6EB8"/>
    <w:rsid w:val="005E0CC8"/>
    <w:rsid w:val="005E2C44"/>
    <w:rsid w:val="005E3304"/>
    <w:rsid w:val="005E4B2D"/>
    <w:rsid w:val="005F02C6"/>
    <w:rsid w:val="005F375E"/>
    <w:rsid w:val="00603E6D"/>
    <w:rsid w:val="00611701"/>
    <w:rsid w:val="00621188"/>
    <w:rsid w:val="006257ED"/>
    <w:rsid w:val="00626027"/>
    <w:rsid w:val="00630F42"/>
    <w:rsid w:val="0064026D"/>
    <w:rsid w:val="0064110B"/>
    <w:rsid w:val="00652F48"/>
    <w:rsid w:val="00653DE4"/>
    <w:rsid w:val="0065479C"/>
    <w:rsid w:val="006608E7"/>
    <w:rsid w:val="00662654"/>
    <w:rsid w:val="00663436"/>
    <w:rsid w:val="00665C47"/>
    <w:rsid w:val="00666E50"/>
    <w:rsid w:val="006827C5"/>
    <w:rsid w:val="00682FBF"/>
    <w:rsid w:val="006837E6"/>
    <w:rsid w:val="00692B8D"/>
    <w:rsid w:val="00695808"/>
    <w:rsid w:val="00697A1D"/>
    <w:rsid w:val="006A5902"/>
    <w:rsid w:val="006B2CE7"/>
    <w:rsid w:val="006B46FB"/>
    <w:rsid w:val="006B53D6"/>
    <w:rsid w:val="006C4E60"/>
    <w:rsid w:val="006C6407"/>
    <w:rsid w:val="006C6BE1"/>
    <w:rsid w:val="006D055F"/>
    <w:rsid w:val="006E21FB"/>
    <w:rsid w:val="006F7EDC"/>
    <w:rsid w:val="00701E3C"/>
    <w:rsid w:val="00707B15"/>
    <w:rsid w:val="007133F5"/>
    <w:rsid w:val="00713E11"/>
    <w:rsid w:val="0071635C"/>
    <w:rsid w:val="007224D9"/>
    <w:rsid w:val="0072595B"/>
    <w:rsid w:val="00736FB9"/>
    <w:rsid w:val="007408A8"/>
    <w:rsid w:val="00751688"/>
    <w:rsid w:val="0075191A"/>
    <w:rsid w:val="00756C01"/>
    <w:rsid w:val="00756F50"/>
    <w:rsid w:val="00760B6A"/>
    <w:rsid w:val="007710A6"/>
    <w:rsid w:val="007743E4"/>
    <w:rsid w:val="00781846"/>
    <w:rsid w:val="00791F27"/>
    <w:rsid w:val="00792342"/>
    <w:rsid w:val="007977A8"/>
    <w:rsid w:val="007A481F"/>
    <w:rsid w:val="007B10E7"/>
    <w:rsid w:val="007B2D7B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04E31"/>
    <w:rsid w:val="00815EC0"/>
    <w:rsid w:val="00817C2B"/>
    <w:rsid w:val="008236DF"/>
    <w:rsid w:val="008279FA"/>
    <w:rsid w:val="00827E27"/>
    <w:rsid w:val="00833E48"/>
    <w:rsid w:val="008351FE"/>
    <w:rsid w:val="00835539"/>
    <w:rsid w:val="0083679C"/>
    <w:rsid w:val="008471CC"/>
    <w:rsid w:val="00847E62"/>
    <w:rsid w:val="0085236B"/>
    <w:rsid w:val="00855F8D"/>
    <w:rsid w:val="008626E7"/>
    <w:rsid w:val="00870EE7"/>
    <w:rsid w:val="00883197"/>
    <w:rsid w:val="008863B9"/>
    <w:rsid w:val="008A14A4"/>
    <w:rsid w:val="008A45A6"/>
    <w:rsid w:val="008A5C36"/>
    <w:rsid w:val="008B5693"/>
    <w:rsid w:val="008C5EF5"/>
    <w:rsid w:val="008D07DD"/>
    <w:rsid w:val="008D325B"/>
    <w:rsid w:val="008D3CCC"/>
    <w:rsid w:val="008E1C36"/>
    <w:rsid w:val="008F0FCB"/>
    <w:rsid w:val="008F3789"/>
    <w:rsid w:val="008F686C"/>
    <w:rsid w:val="00912A83"/>
    <w:rsid w:val="009148DE"/>
    <w:rsid w:val="009273D4"/>
    <w:rsid w:val="00932E93"/>
    <w:rsid w:val="0093510A"/>
    <w:rsid w:val="0093631F"/>
    <w:rsid w:val="00941E30"/>
    <w:rsid w:val="00945A78"/>
    <w:rsid w:val="00946C67"/>
    <w:rsid w:val="009518A8"/>
    <w:rsid w:val="009535BA"/>
    <w:rsid w:val="0095681A"/>
    <w:rsid w:val="00963145"/>
    <w:rsid w:val="00963702"/>
    <w:rsid w:val="009728E5"/>
    <w:rsid w:val="00972DE3"/>
    <w:rsid w:val="009777D9"/>
    <w:rsid w:val="0098169D"/>
    <w:rsid w:val="00987F39"/>
    <w:rsid w:val="00991B88"/>
    <w:rsid w:val="00993056"/>
    <w:rsid w:val="009A5753"/>
    <w:rsid w:val="009A579D"/>
    <w:rsid w:val="009B2411"/>
    <w:rsid w:val="009C46CB"/>
    <w:rsid w:val="009C7D08"/>
    <w:rsid w:val="009E13BD"/>
    <w:rsid w:val="009E3297"/>
    <w:rsid w:val="009E496A"/>
    <w:rsid w:val="009F0712"/>
    <w:rsid w:val="009F2F14"/>
    <w:rsid w:val="009F4683"/>
    <w:rsid w:val="009F5C5D"/>
    <w:rsid w:val="009F734F"/>
    <w:rsid w:val="009F7B41"/>
    <w:rsid w:val="00A0074F"/>
    <w:rsid w:val="00A0659A"/>
    <w:rsid w:val="00A105ED"/>
    <w:rsid w:val="00A11338"/>
    <w:rsid w:val="00A129CF"/>
    <w:rsid w:val="00A1443A"/>
    <w:rsid w:val="00A246B6"/>
    <w:rsid w:val="00A277FC"/>
    <w:rsid w:val="00A3086B"/>
    <w:rsid w:val="00A3697C"/>
    <w:rsid w:val="00A47E70"/>
    <w:rsid w:val="00A50CF0"/>
    <w:rsid w:val="00A556F3"/>
    <w:rsid w:val="00A57BE0"/>
    <w:rsid w:val="00A7215E"/>
    <w:rsid w:val="00A7671C"/>
    <w:rsid w:val="00A775B2"/>
    <w:rsid w:val="00A80502"/>
    <w:rsid w:val="00A81C0E"/>
    <w:rsid w:val="00A83B85"/>
    <w:rsid w:val="00A86831"/>
    <w:rsid w:val="00AA03E1"/>
    <w:rsid w:val="00AA2CBC"/>
    <w:rsid w:val="00AA46B0"/>
    <w:rsid w:val="00AA5193"/>
    <w:rsid w:val="00AA5BB5"/>
    <w:rsid w:val="00AB0AC6"/>
    <w:rsid w:val="00AB3C87"/>
    <w:rsid w:val="00AB7838"/>
    <w:rsid w:val="00AC5820"/>
    <w:rsid w:val="00AD1CD8"/>
    <w:rsid w:val="00AF4551"/>
    <w:rsid w:val="00B00744"/>
    <w:rsid w:val="00B00789"/>
    <w:rsid w:val="00B223D6"/>
    <w:rsid w:val="00B23768"/>
    <w:rsid w:val="00B2444D"/>
    <w:rsid w:val="00B258BB"/>
    <w:rsid w:val="00B3159A"/>
    <w:rsid w:val="00B34990"/>
    <w:rsid w:val="00B442CB"/>
    <w:rsid w:val="00B5164A"/>
    <w:rsid w:val="00B62305"/>
    <w:rsid w:val="00B646A9"/>
    <w:rsid w:val="00B67428"/>
    <w:rsid w:val="00B67B97"/>
    <w:rsid w:val="00B92EB0"/>
    <w:rsid w:val="00B94DC4"/>
    <w:rsid w:val="00B968C8"/>
    <w:rsid w:val="00BA233B"/>
    <w:rsid w:val="00BA3EC5"/>
    <w:rsid w:val="00BA51D9"/>
    <w:rsid w:val="00BB5DFC"/>
    <w:rsid w:val="00BC043B"/>
    <w:rsid w:val="00BC4D6B"/>
    <w:rsid w:val="00BC5DD6"/>
    <w:rsid w:val="00BD279D"/>
    <w:rsid w:val="00BD6BB8"/>
    <w:rsid w:val="00BE3A38"/>
    <w:rsid w:val="00BE411A"/>
    <w:rsid w:val="00BF229A"/>
    <w:rsid w:val="00BF2D9F"/>
    <w:rsid w:val="00C0074D"/>
    <w:rsid w:val="00C025B9"/>
    <w:rsid w:val="00C02A56"/>
    <w:rsid w:val="00C11E8D"/>
    <w:rsid w:val="00C32485"/>
    <w:rsid w:val="00C56D3F"/>
    <w:rsid w:val="00C65D0A"/>
    <w:rsid w:val="00C66BA2"/>
    <w:rsid w:val="00C67D96"/>
    <w:rsid w:val="00C72CF6"/>
    <w:rsid w:val="00C74C21"/>
    <w:rsid w:val="00C8173C"/>
    <w:rsid w:val="00C83D0B"/>
    <w:rsid w:val="00C870F6"/>
    <w:rsid w:val="00C90034"/>
    <w:rsid w:val="00C92C9B"/>
    <w:rsid w:val="00C949B1"/>
    <w:rsid w:val="00C95985"/>
    <w:rsid w:val="00C96113"/>
    <w:rsid w:val="00CB4C2C"/>
    <w:rsid w:val="00CB5EC8"/>
    <w:rsid w:val="00CB62BC"/>
    <w:rsid w:val="00CC5026"/>
    <w:rsid w:val="00CC68D0"/>
    <w:rsid w:val="00CD3A5A"/>
    <w:rsid w:val="00CE1D08"/>
    <w:rsid w:val="00CE72AC"/>
    <w:rsid w:val="00CF3AA2"/>
    <w:rsid w:val="00D03F9A"/>
    <w:rsid w:val="00D06D51"/>
    <w:rsid w:val="00D07B78"/>
    <w:rsid w:val="00D1138B"/>
    <w:rsid w:val="00D15E7E"/>
    <w:rsid w:val="00D1618A"/>
    <w:rsid w:val="00D24991"/>
    <w:rsid w:val="00D3136D"/>
    <w:rsid w:val="00D339F7"/>
    <w:rsid w:val="00D33F77"/>
    <w:rsid w:val="00D37367"/>
    <w:rsid w:val="00D4318D"/>
    <w:rsid w:val="00D45493"/>
    <w:rsid w:val="00D50255"/>
    <w:rsid w:val="00D514C4"/>
    <w:rsid w:val="00D53A3E"/>
    <w:rsid w:val="00D54662"/>
    <w:rsid w:val="00D6087A"/>
    <w:rsid w:val="00D66520"/>
    <w:rsid w:val="00D6798A"/>
    <w:rsid w:val="00D70FD1"/>
    <w:rsid w:val="00D75121"/>
    <w:rsid w:val="00D80124"/>
    <w:rsid w:val="00D84AE9"/>
    <w:rsid w:val="00D87AF7"/>
    <w:rsid w:val="00D928A3"/>
    <w:rsid w:val="00D96B76"/>
    <w:rsid w:val="00D97512"/>
    <w:rsid w:val="00DA4936"/>
    <w:rsid w:val="00DB2EF4"/>
    <w:rsid w:val="00DD766D"/>
    <w:rsid w:val="00DE34CF"/>
    <w:rsid w:val="00DE3C85"/>
    <w:rsid w:val="00DE3ED0"/>
    <w:rsid w:val="00DE5E23"/>
    <w:rsid w:val="00DE6182"/>
    <w:rsid w:val="00DF79DB"/>
    <w:rsid w:val="00E01E7F"/>
    <w:rsid w:val="00E02B2E"/>
    <w:rsid w:val="00E06134"/>
    <w:rsid w:val="00E07000"/>
    <w:rsid w:val="00E10300"/>
    <w:rsid w:val="00E10D6A"/>
    <w:rsid w:val="00E13D64"/>
    <w:rsid w:val="00E13F3D"/>
    <w:rsid w:val="00E14FDE"/>
    <w:rsid w:val="00E34898"/>
    <w:rsid w:val="00E43550"/>
    <w:rsid w:val="00E43BA5"/>
    <w:rsid w:val="00E50338"/>
    <w:rsid w:val="00E55D53"/>
    <w:rsid w:val="00E64671"/>
    <w:rsid w:val="00E64AAD"/>
    <w:rsid w:val="00E66560"/>
    <w:rsid w:val="00E66E74"/>
    <w:rsid w:val="00E72810"/>
    <w:rsid w:val="00E847B2"/>
    <w:rsid w:val="00E90C07"/>
    <w:rsid w:val="00EA2D59"/>
    <w:rsid w:val="00EA2FCF"/>
    <w:rsid w:val="00EB0121"/>
    <w:rsid w:val="00EB09B7"/>
    <w:rsid w:val="00EB1EA6"/>
    <w:rsid w:val="00EE6F5B"/>
    <w:rsid w:val="00EE7D7C"/>
    <w:rsid w:val="00EF0AF5"/>
    <w:rsid w:val="00EF302F"/>
    <w:rsid w:val="00EF381B"/>
    <w:rsid w:val="00EF5931"/>
    <w:rsid w:val="00F00FDA"/>
    <w:rsid w:val="00F029B3"/>
    <w:rsid w:val="00F112D4"/>
    <w:rsid w:val="00F13674"/>
    <w:rsid w:val="00F25D98"/>
    <w:rsid w:val="00F300FB"/>
    <w:rsid w:val="00F463C6"/>
    <w:rsid w:val="00F52360"/>
    <w:rsid w:val="00F61657"/>
    <w:rsid w:val="00F61EBB"/>
    <w:rsid w:val="00F66554"/>
    <w:rsid w:val="00F75178"/>
    <w:rsid w:val="00F752F6"/>
    <w:rsid w:val="00F918C0"/>
    <w:rsid w:val="00F91D57"/>
    <w:rsid w:val="00FA3558"/>
    <w:rsid w:val="00FB6386"/>
    <w:rsid w:val="00FC1AF0"/>
    <w:rsid w:val="00FC2457"/>
    <w:rsid w:val="00FC3083"/>
    <w:rsid w:val="00FC51CD"/>
    <w:rsid w:val="00FC6570"/>
    <w:rsid w:val="00FD41DE"/>
    <w:rsid w:val="00FD57A4"/>
    <w:rsid w:val="00FD6D06"/>
    <w:rsid w:val="00FE3726"/>
    <w:rsid w:val="00FE5025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60AC439-3CE9-4EF2-AAE4-C5231BB4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</w:style>
  <w:style w:type="paragraph" w:customStyle="1" w:styleId="TAJ">
    <w:name w:val="TAJ"/>
    <w:basedOn w:val="TH"/>
    <w:rsid w:val="0013638A"/>
    <w:rPr>
      <w:rFonts w:eastAsia="宋体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宋体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D54662"/>
  </w:style>
  <w:style w:type="character" w:customStyle="1" w:styleId="TAHChar">
    <w:name w:val="TAH Char"/>
    <w:qFormat/>
    <w:locked/>
    <w:rsid w:val="003C7D32"/>
    <w:rPr>
      <w:rFonts w:ascii="Arial" w:hAnsi="Arial"/>
      <w:b/>
      <w:sz w:val="18"/>
      <w:lang w:val="en-GB" w:eastAsia="en-GB"/>
    </w:rPr>
  </w:style>
  <w:style w:type="table" w:styleId="GridTable1Light">
    <w:name w:val="Grid Table 1 Light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C090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4C090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C090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C090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C090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C090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C090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C090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C090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C090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C090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C090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C090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C090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C090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C090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C090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C090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C090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C090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C090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C090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C090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C090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C090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C090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C090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C090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C090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C0907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C09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02806-4664-4517-AE68-E800A8BA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5</Pages>
  <Words>1160</Words>
  <Characters>6615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CATT_wbx</cp:lastModifiedBy>
  <cp:revision>80</cp:revision>
  <cp:lastPrinted>1900-12-31T16:00:00Z</cp:lastPrinted>
  <dcterms:created xsi:type="dcterms:W3CDTF">2023-05-06T03:04:00Z</dcterms:created>
  <dcterms:modified xsi:type="dcterms:W3CDTF">2023-05-12T07:30:00Z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